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EABB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C04534">
        <w:rPr>
          <w:b/>
          <w:noProof/>
          <w:sz w:val="24"/>
        </w:rPr>
        <w:t>7</w:t>
      </w:r>
      <w:r>
        <w:rPr>
          <w:b/>
          <w:i/>
          <w:noProof/>
          <w:sz w:val="28"/>
        </w:rPr>
        <w:tab/>
      </w:r>
      <w:r w:rsidR="00B96C83" w:rsidRPr="00160963">
        <w:rPr>
          <w:b/>
          <w:i/>
          <w:noProof/>
          <w:sz w:val="24"/>
          <w:szCs w:val="18"/>
        </w:rPr>
        <w:t>R4-2</w:t>
      </w:r>
      <w:r w:rsidR="00A24E1A">
        <w:rPr>
          <w:b/>
          <w:i/>
          <w:noProof/>
          <w:sz w:val="24"/>
          <w:szCs w:val="18"/>
        </w:rPr>
        <w:t>30</w:t>
      </w:r>
      <w:r w:rsidR="00A16C02">
        <w:rPr>
          <w:b/>
          <w:i/>
          <w:noProof/>
          <w:sz w:val="24"/>
          <w:szCs w:val="18"/>
        </w:rPr>
        <w:t>8446</w:t>
      </w:r>
    </w:p>
    <w:p w14:paraId="384C2378" w14:textId="07C69D5D" w:rsidR="00E01F98" w:rsidRPr="002D4DA1" w:rsidRDefault="00755A05" w:rsidP="00E01F98">
      <w:pPr>
        <w:pStyle w:val="Header"/>
        <w:tabs>
          <w:tab w:val="right" w:pos="9639"/>
        </w:tabs>
        <w:rPr>
          <w:b w:val="0"/>
          <w:sz w:val="24"/>
        </w:rPr>
      </w:pPr>
      <w:r w:rsidRPr="00E86419">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E196" w:rsidR="001E41F3" w:rsidRPr="00410371" w:rsidRDefault="003B2458" w:rsidP="00E13F3D">
            <w:pPr>
              <w:pStyle w:val="CRCoverPage"/>
              <w:spacing w:after="0"/>
              <w:jc w:val="right"/>
              <w:rPr>
                <w:b/>
                <w:noProof/>
                <w:sz w:val="28"/>
              </w:rPr>
            </w:pPr>
            <w:r w:rsidRPr="008A7A82">
              <w:rPr>
                <w:b/>
                <w:noProof/>
                <w:sz w:val="28"/>
              </w:rPr>
              <w:t>3</w:t>
            </w:r>
            <w:r w:rsidR="0037448E">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FE39E" w:rsidR="001E41F3" w:rsidRPr="00410371" w:rsidRDefault="009E1026" w:rsidP="00547111">
            <w:pPr>
              <w:pStyle w:val="CRCoverPage"/>
              <w:spacing w:after="0"/>
              <w:rPr>
                <w:noProof/>
              </w:rPr>
            </w:pPr>
            <w:r w:rsidRPr="008B7276">
              <w:rPr>
                <w:b/>
                <w:noProof/>
                <w:sz w:val="28"/>
              </w:rPr>
              <w:t>7218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51793" w:rsidR="001E41F3" w:rsidRPr="00410371" w:rsidRDefault="009162D2">
            <w:pPr>
              <w:pStyle w:val="CRCoverPage"/>
              <w:spacing w:after="0"/>
              <w:jc w:val="center"/>
              <w:rPr>
                <w:noProof/>
                <w:sz w:val="28"/>
              </w:rPr>
            </w:pPr>
            <w:r w:rsidRPr="00CB3D20">
              <w:rPr>
                <w:rFonts w:eastAsia="PMingLiU"/>
                <w:b/>
                <w:noProof/>
                <w:sz w:val="28"/>
              </w:rPr>
              <w:t>17.</w:t>
            </w:r>
            <w:r w:rsidR="00755A05">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BF6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F33000">
              <w:t xml:space="preserve">Idle mode </w:t>
            </w:r>
            <w:r w:rsidR="0037448E">
              <w:t>(TS36.133)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A867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1A211C">
              <w:rPr>
                <w:noProof/>
              </w:rPr>
              <w:t>5</w:t>
            </w:r>
            <w:r w:rsidR="00A40805">
              <w:rPr>
                <w:noProof/>
              </w:rPr>
              <w:t>-1</w:t>
            </w:r>
            <w:r w:rsidR="001A211C">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7A8A6" w:rsidR="00A85B69" w:rsidRDefault="00A85B69" w:rsidP="00D25DDC">
            <w:pPr>
              <w:pStyle w:val="CRCoverPage"/>
              <w:numPr>
                <w:ilvl w:val="0"/>
                <w:numId w:val="19"/>
              </w:numPr>
              <w:spacing w:after="0"/>
            </w:pPr>
            <w:r>
              <w:rPr>
                <w:lang w:val="en-US"/>
              </w:rPr>
              <w:t xml:space="preserve">M2 is not </w:t>
            </w:r>
            <w:r w:rsidR="00044290">
              <w:rPr>
                <w:lang w:val="en-US"/>
              </w:rPr>
              <w:t>defined</w:t>
            </w:r>
            <w:r>
              <w:rPr>
                <w:lang w:val="en-US"/>
              </w:rPr>
              <w:t xml:space="preserve"> in</w:t>
            </w:r>
            <w:r w:rsidR="00DF4D00">
              <w:rPr>
                <w:lang w:val="en-US"/>
              </w:rPr>
              <w:t xml:space="preserve"> inter-RAT NR measurement</w:t>
            </w:r>
            <w:r w:rsidR="002F342B">
              <w:rPr>
                <w:lang w:val="en-US"/>
              </w:rPr>
              <w:t xml:space="preserve"> requirement</w:t>
            </w:r>
            <w:r w:rsidR="00BF6124">
              <w:rPr>
                <w:lang w:val="en-US"/>
              </w:rPr>
              <w:t>.</w:t>
            </w:r>
            <w:r w:rsidR="00DF4D00">
              <w:rPr>
                <w:lang w:val="en-US"/>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E5A92" w:rsidR="002F342B" w:rsidRDefault="00044290" w:rsidP="00D25DDC">
            <w:pPr>
              <w:pStyle w:val="CRCoverPage"/>
              <w:numPr>
                <w:ilvl w:val="0"/>
                <w:numId w:val="18"/>
              </w:numPr>
              <w:spacing w:after="0"/>
              <w:rPr>
                <w:noProof/>
              </w:rPr>
            </w:pPr>
            <w:r>
              <w:rPr>
                <w:lang w:val="en-US"/>
              </w:rPr>
              <w:t>Introduce the definition of M2</w:t>
            </w:r>
            <w:r w:rsidR="00BF6124">
              <w:rPr>
                <w:lang w:val="en-US"/>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B68E" w:rsidR="00A14BFA" w:rsidRDefault="001A309F" w:rsidP="00A14BFA">
            <w:pPr>
              <w:pStyle w:val="CRCoverPage"/>
              <w:spacing w:after="0"/>
              <w:ind w:left="100"/>
              <w:rPr>
                <w:noProof/>
              </w:rPr>
            </w:pPr>
            <w:r>
              <w:t>4.2.2.5.8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3FB7333B"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4F502E5" w14:textId="77777777" w:rsidR="00A4719A" w:rsidRDefault="00A4719A" w:rsidP="00A4719A">
      <w:pPr>
        <w:pStyle w:val="Heading5"/>
        <w:rPr>
          <w:lang w:eastAsia="zh-CN"/>
        </w:rPr>
      </w:pPr>
      <w:r>
        <w:t>4.2.2.5.8</w:t>
      </w:r>
      <w:r>
        <w:tab/>
        <w:t xml:space="preserve">Measurements of NR cells for </w:t>
      </w:r>
      <w:proofErr w:type="spellStart"/>
      <w:r>
        <w:t>RedCap</w:t>
      </w:r>
      <w:proofErr w:type="spellEnd"/>
    </w:p>
    <w:p w14:paraId="067CDC0B" w14:textId="77777777" w:rsidR="00A4719A" w:rsidRPr="00D4383D" w:rsidRDefault="00A4719A" w:rsidP="00A4719A">
      <w:pPr>
        <w:rPr>
          <w:lang w:val="en-US"/>
        </w:rPr>
      </w:pPr>
      <w:r w:rsidRPr="00D4383D">
        <w:rPr>
          <w:lang w:val="en-US"/>
        </w:rPr>
        <w:t xml:space="preserve">This clause contains requirements on the NR capable E-UTRAN </w:t>
      </w:r>
      <w:proofErr w:type="spellStart"/>
      <w:r w:rsidRPr="00D4383D">
        <w:rPr>
          <w:lang w:val="en-US"/>
        </w:rPr>
        <w:t>RedCap</w:t>
      </w:r>
      <w:proofErr w:type="spellEnd"/>
      <w:r w:rsidRPr="00D4383D">
        <w:rPr>
          <w:lang w:val="en-US"/>
        </w:rPr>
        <w:t xml:space="preserve">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p>
    <w:p w14:paraId="7F124518" w14:textId="77777777" w:rsidR="00A4719A" w:rsidRPr="00D4383D" w:rsidRDefault="00A4719A" w:rsidP="00A4719A">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p>
    <w:p w14:paraId="7AF1A546" w14:textId="77777777" w:rsidR="00A4719A" w:rsidRPr="00D4383D" w:rsidRDefault="00A4719A" w:rsidP="00A4719A">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35E5C80" w14:textId="77777777" w:rsidR="00A4719A" w:rsidRPr="00D4383D" w:rsidRDefault="00A4719A" w:rsidP="00A4719A">
      <w:pPr>
        <w:rPr>
          <w:lang w:val="en-US"/>
        </w:rPr>
      </w:pPr>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p>
    <w:p w14:paraId="760F6DE4" w14:textId="77777777" w:rsidR="00A4719A" w:rsidRPr="00D4383D" w:rsidRDefault="00A4719A" w:rsidP="00A4719A">
      <w:pPr>
        <w:rPr>
          <w:lang w:val="en-US" w:eastAsia="zh-CN"/>
        </w:rPr>
      </w:pPr>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p>
    <w:p w14:paraId="48F7CA66" w14:textId="77777777" w:rsidR="00A4719A" w:rsidRPr="00D4383D" w:rsidRDefault="00A4719A" w:rsidP="00A4719A">
      <w:pPr>
        <w:rPr>
          <w:lang w:val="en-US"/>
        </w:rPr>
      </w:pPr>
      <w:r w:rsidRPr="00D4383D">
        <w:rPr>
          <w:lang w:val="en-US"/>
        </w:rPr>
        <w:t xml:space="preserve">When higher priority cells are found by the higher priority search, they shall be measured at least every </w:t>
      </w:r>
      <w:proofErr w:type="spellStart"/>
      <w:proofErr w:type="gramStart"/>
      <w:r w:rsidRPr="00D4383D">
        <w:rPr>
          <w:lang w:val="en-US"/>
        </w:rPr>
        <w:t>T</w:t>
      </w:r>
      <w:r w:rsidRPr="00D4383D">
        <w:rPr>
          <w:vertAlign w:val="subscript"/>
          <w:lang w:val="en-US"/>
        </w:rPr>
        <w:t>measure,NR</w:t>
      </w:r>
      <w:proofErr w:type="gramEnd"/>
      <w:r w:rsidRPr="00D4383D">
        <w:rPr>
          <w:vertAlign w:val="subscript"/>
          <w:lang w:val="en-US"/>
        </w:rPr>
        <w:t>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51C8D95" w14:textId="77777777" w:rsidR="00A4719A" w:rsidRPr="00D4383D" w:rsidRDefault="00A4719A" w:rsidP="00A4719A">
      <w:pPr>
        <w:rPr>
          <w:lang w:val="en-US"/>
        </w:rPr>
      </w:pPr>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p>
    <w:p w14:paraId="137087DD" w14:textId="77777777" w:rsidR="00A4719A" w:rsidRPr="00D4383D" w:rsidRDefault="00A4719A" w:rsidP="00A4719A">
      <w:pPr>
        <w:rPr>
          <w:lang w:val="en-US"/>
        </w:rPr>
      </w:pPr>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p>
    <w:p w14:paraId="5F18F0FD" w14:textId="77777777" w:rsidR="00A4719A" w:rsidRPr="00D4383D" w:rsidRDefault="00A4719A" w:rsidP="00A4719A">
      <w:pPr>
        <w:rPr>
          <w:lang w:val="en-US"/>
        </w:rPr>
      </w:pPr>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p>
    <w:p w14:paraId="5AE21398" w14:textId="77777777" w:rsidR="00A4719A" w:rsidRPr="00D4383D" w:rsidRDefault="00A4719A" w:rsidP="00A4719A">
      <w:pPr>
        <w:rPr>
          <w:lang w:val="en-US"/>
        </w:rPr>
      </w:pPr>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E168776" w14:textId="77777777" w:rsidR="00A4719A" w:rsidRDefault="00A4719A" w:rsidP="00A4719A">
      <w:pPr>
        <w:rPr>
          <w:lang w:val="en-US"/>
        </w:rPr>
      </w:pPr>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proofErr w:type="gramStart"/>
      <w:r w:rsidRPr="00DE594D">
        <w:rPr>
          <w:lang w:val="en-US"/>
        </w:rPr>
        <w:t>T</w:t>
      </w:r>
      <w:r w:rsidRPr="00774682">
        <w:rPr>
          <w:vertAlign w:val="subscript"/>
          <w:lang w:val="en-US"/>
        </w:rPr>
        <w:t>detect,NR</w:t>
      </w:r>
      <w:proofErr w:type="gramEnd"/>
      <w:r w:rsidRPr="00774682">
        <w:rPr>
          <w:vertAlign w:val="subscript"/>
          <w:lang w:val="en-US"/>
        </w:rPr>
        <w:t>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 </w:t>
      </w:r>
      <w:r w:rsidRPr="00E13957">
        <w:rPr>
          <w:lang w:val="en-US" w:eastAsia="zh-CN"/>
        </w:rPr>
        <w:t xml:space="preserve"> </w:t>
      </w:r>
    </w:p>
    <w:p w14:paraId="31577A28" w14:textId="77777777" w:rsidR="00A4719A" w:rsidRPr="00774682" w:rsidRDefault="00A4719A" w:rsidP="00A4719A">
      <w:pPr>
        <w:rPr>
          <w:lang w:val="en-US" w:eastAsia="zh-CN"/>
        </w:rPr>
      </w:pPr>
      <w:r w:rsidRPr="00E13957">
        <w:rPr>
          <w:lang w:val="en-US"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sidRPr="00E13957">
        <w:rPr>
          <w:lang w:val="en-US" w:eastAsia="zh-CN"/>
        </w:rPr>
        <w:t xml:space="preserve"> configured with </w:t>
      </w:r>
      <w:proofErr w:type="spellStart"/>
      <w:r w:rsidRPr="00E13957">
        <w:rPr>
          <w:lang w:val="en-US" w:eastAsia="zh-CN"/>
        </w:rPr>
        <w:t>eDRX_IDLE</w:t>
      </w:r>
      <w:proofErr w:type="spellEnd"/>
      <w:r w:rsidRPr="00E13957">
        <w:rPr>
          <w:lang w:val="en-US" w:eastAsia="zh-CN"/>
        </w:rPr>
        <w:t xml:space="preserve"> cycle,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r>
        <w:rPr>
          <w:lang w:val="en-US"/>
        </w:rPr>
        <w:t xml:space="preserve">and </w:t>
      </w:r>
      <w:r w:rsidRPr="00E13957">
        <w:rPr>
          <w:lang w:val="en-US"/>
        </w:rPr>
        <w:t xml:space="preserve">Table </w:t>
      </w:r>
      <w:r w:rsidRPr="00E13957">
        <w:rPr>
          <w:snapToGrid w:val="0"/>
          <w:lang w:val="en-US"/>
        </w:rPr>
        <w:t>4.2.2.5.8</w:t>
      </w:r>
      <w:r w:rsidRPr="00E13957">
        <w:rPr>
          <w:lang w:val="en-US"/>
        </w:rPr>
        <w:t>-</w:t>
      </w:r>
      <w:r>
        <w:rPr>
          <w:lang w:val="en-US"/>
        </w:rPr>
        <w:t>3</w:t>
      </w:r>
      <w:r w:rsidRPr="00E13957">
        <w:rPr>
          <w:lang w:val="en-US"/>
        </w:rPr>
        <w:t xml:space="preserve"> </w:t>
      </w:r>
      <w:r w:rsidRPr="00774682">
        <w:rPr>
          <w:lang w:val="en-US"/>
        </w:rPr>
        <w:t xml:space="preserve">for </w:t>
      </w:r>
      <w:r>
        <w:rPr>
          <w:lang w:val="en-US"/>
        </w:rPr>
        <w:t xml:space="preserve">FR1 and FR2 </w:t>
      </w:r>
      <w:r>
        <w:t>respectively</w:t>
      </w:r>
      <w:r w:rsidRPr="00774682">
        <w:rPr>
          <w:lang w:val="en-US"/>
        </w:rPr>
        <w:t>.</w:t>
      </w:r>
      <w:r w:rsidRPr="00DE594D">
        <w:rPr>
          <w:lang w:val="en-US"/>
        </w:rPr>
        <w:t xml:space="preserve"> </w:t>
      </w:r>
      <w:r w:rsidRPr="00774682">
        <w:rPr>
          <w:lang w:val="en-US" w:eastAsia="zh-CN"/>
        </w:rPr>
        <w:t xml:space="preserve"> </w:t>
      </w:r>
    </w:p>
    <w:p w14:paraId="03F62488" w14:textId="77777777" w:rsidR="00A4719A" w:rsidRPr="00D4383D" w:rsidRDefault="00A4719A" w:rsidP="00A4719A">
      <w:pPr>
        <w:rPr>
          <w:lang w:val="en-US"/>
        </w:rPr>
      </w:pPr>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proofErr w:type="gramStart"/>
      <w:r w:rsidRPr="00D4383D">
        <w:rPr>
          <w:lang w:val="en-US"/>
        </w:rPr>
        <w:t>non zero</w:t>
      </w:r>
      <w:proofErr w:type="spellEnd"/>
      <w:proofErr w:type="gram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p>
    <w:p w14:paraId="14E41A46" w14:textId="77777777" w:rsidR="00A4719A" w:rsidRPr="00D64B93" w:rsidRDefault="00A4719A" w:rsidP="00A4719A">
      <w:pPr>
        <w:pStyle w:val="TH"/>
        <w:rPr>
          <w:rFonts w:cs="v4.2.0"/>
          <w:vertAlign w:val="subscript"/>
          <w:lang w:val="en-US" w:eastAsia="zh-CN"/>
        </w:rPr>
      </w:pPr>
      <w:r w:rsidRPr="00D64B93">
        <w:rPr>
          <w:snapToGrid w:val="0"/>
          <w:lang w:val="en-US"/>
        </w:rPr>
        <w:lastRenderedPageBreak/>
        <w:t xml:space="preserve">Table 4.2.2.5.8-1: </w:t>
      </w:r>
      <w:proofErr w:type="spellStart"/>
      <w:proofErr w:type="gramStart"/>
      <w:r w:rsidRPr="00D64B93">
        <w:rPr>
          <w:lang w:val="en-US"/>
        </w:rPr>
        <w:t>T</w:t>
      </w:r>
      <w:r w:rsidRPr="00D64B93">
        <w:rPr>
          <w:vertAlign w:val="subscript"/>
          <w:lang w:val="en-US"/>
        </w:rPr>
        <w:t>detect,</w:t>
      </w:r>
      <w:r w:rsidRPr="00D64B93">
        <w:rPr>
          <w:vertAlign w:val="subscript"/>
          <w:lang w:val="en-US" w:eastAsia="zh-CN"/>
        </w:rPr>
        <w:t>NR</w:t>
      </w:r>
      <w:proofErr w:type="gramEnd"/>
      <w:r w:rsidRPr="00D64B93">
        <w:rPr>
          <w:vertAlign w:val="subscript"/>
          <w:lang w:val="en-US" w:eastAsia="zh-CN"/>
        </w:rPr>
        <w:t>_RedCap</w:t>
      </w:r>
      <w:proofErr w:type="spellEnd"/>
      <w:r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4719A" w:rsidRPr="0055048E" w14:paraId="6F548DF0" w14:textId="77777777" w:rsidTr="004B3F9E">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DD0B0FF" w14:textId="77777777" w:rsidR="00A4719A" w:rsidRDefault="00A4719A" w:rsidP="004B3F9E">
            <w:pPr>
              <w:pStyle w:val="TAH"/>
              <w:rPr>
                <w:rFonts w:cs="Arial"/>
                <w:snapToGrid w:val="0"/>
                <w:lang w:val="en-US"/>
              </w:rPr>
            </w:pPr>
            <w:r>
              <w:rPr>
                <w:lang w:val="en-US"/>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A22D7A4" w14:textId="77777777" w:rsidR="00A4719A" w:rsidRDefault="00A4719A" w:rsidP="004B3F9E">
            <w:pPr>
              <w:pStyle w:val="TAH"/>
              <w:rPr>
                <w:lang w:val="en-US"/>
              </w:rPr>
            </w:pPr>
            <w:r>
              <w:rPr>
                <w:lang w:val="en-US"/>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5B7807A" w14:textId="77777777" w:rsidR="00A4719A" w:rsidRDefault="00A4719A" w:rsidP="004B3F9E">
            <w:pPr>
              <w:pStyle w:val="TAH"/>
              <w:rPr>
                <w:rFonts w:cs="Arial"/>
                <w:lang w:val="en-US"/>
              </w:rPr>
            </w:pPr>
            <w:proofErr w:type="spellStart"/>
            <w:proofErr w:type="gramStart"/>
            <w:r>
              <w:rPr>
                <w:lang w:val="en-US"/>
              </w:rPr>
              <w:t>T</w:t>
            </w:r>
            <w:r>
              <w:rPr>
                <w:vertAlign w:val="subscript"/>
                <w:lang w:val="en-US"/>
              </w:rPr>
              <w:t>detect,NR</w:t>
            </w:r>
            <w:proofErr w:type="gramEnd"/>
            <w:r>
              <w:rPr>
                <w:vertAlign w:val="subscript"/>
                <w:lang w:val="en-US"/>
              </w:rPr>
              <w:t>_RedCap</w:t>
            </w:r>
            <w:proofErr w:type="spellEnd"/>
            <w:r>
              <w:rPr>
                <w:lang w:val="en-US"/>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2BC89041" w14:textId="77777777" w:rsidR="00A4719A" w:rsidRDefault="00A4719A" w:rsidP="004B3F9E">
            <w:pPr>
              <w:pStyle w:val="TAH"/>
              <w:rPr>
                <w:rFonts w:cs="Arial"/>
                <w:snapToGrid w:val="0"/>
                <w:lang w:val="en-US"/>
              </w:rPr>
            </w:pPr>
            <w:proofErr w:type="spellStart"/>
            <w:proofErr w:type="gramStart"/>
            <w:r>
              <w:rPr>
                <w:lang w:val="en-US"/>
              </w:rPr>
              <w:t>T</w:t>
            </w:r>
            <w:r>
              <w:rPr>
                <w:vertAlign w:val="subscript"/>
                <w:lang w:val="en-US"/>
              </w:rPr>
              <w:t>measure,NR</w:t>
            </w:r>
            <w:proofErr w:type="gramEnd"/>
            <w:r>
              <w:rPr>
                <w:vertAlign w:val="subscript"/>
                <w:lang w:val="en-US"/>
              </w:rPr>
              <w:t>_RedCap</w:t>
            </w:r>
            <w:proofErr w:type="spellEnd"/>
            <w:r>
              <w:rPr>
                <w:lang w:val="en-US"/>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4852CF7A" w14:textId="77777777" w:rsidR="00A4719A" w:rsidRDefault="00A4719A" w:rsidP="004B3F9E">
            <w:pPr>
              <w:pStyle w:val="TAH"/>
              <w:rPr>
                <w:rFonts w:cs="Arial"/>
                <w:vertAlign w:val="subscript"/>
                <w:lang w:val="en-US" w:eastAsia="zh-CN"/>
              </w:rPr>
            </w:pPr>
            <w:proofErr w:type="spellStart"/>
            <w:proofErr w:type="gramStart"/>
            <w:r>
              <w:rPr>
                <w:lang w:val="en-US"/>
              </w:rPr>
              <w:t>T</w:t>
            </w:r>
            <w:r>
              <w:rPr>
                <w:vertAlign w:val="subscript"/>
                <w:lang w:val="en-US"/>
              </w:rPr>
              <w:t>evaluate,NR</w:t>
            </w:r>
            <w:proofErr w:type="gramEnd"/>
            <w:r>
              <w:rPr>
                <w:vertAlign w:val="subscript"/>
                <w:lang w:val="en-US"/>
              </w:rPr>
              <w:t>_RedCap</w:t>
            </w:r>
            <w:proofErr w:type="spellEnd"/>
          </w:p>
          <w:p w14:paraId="2BEE4833" w14:textId="77777777" w:rsidR="00A4719A" w:rsidRDefault="00A4719A" w:rsidP="004B3F9E">
            <w:pPr>
              <w:pStyle w:val="TAH"/>
              <w:rPr>
                <w:rFonts w:cs="Arial"/>
                <w:lang w:val="en-US"/>
              </w:rPr>
            </w:pPr>
            <w:r>
              <w:rPr>
                <w:rFonts w:cs="Arial"/>
                <w:lang w:val="en-US"/>
              </w:rPr>
              <w:t>[s] (number of DRX cycles)</w:t>
            </w:r>
          </w:p>
        </w:tc>
      </w:tr>
      <w:tr w:rsidR="00A4719A" w14:paraId="308BE9F3" w14:textId="77777777" w:rsidTr="004B3F9E">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1FFC" w14:textId="77777777" w:rsidR="00A4719A" w:rsidRDefault="00A4719A" w:rsidP="004B3F9E">
            <w:pPr>
              <w:spacing w:after="0"/>
              <w:rPr>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695BA52" w14:textId="77777777" w:rsidR="00A4719A" w:rsidRDefault="00A4719A" w:rsidP="004B3F9E">
            <w:pPr>
              <w:pStyle w:val="TAH"/>
              <w:rPr>
                <w:lang w:val="en-US"/>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7919C955" w14:textId="77777777" w:rsidR="00A4719A" w:rsidRDefault="00A4719A" w:rsidP="004B3F9E">
            <w:pPr>
              <w:pStyle w:val="TAH"/>
              <w:rPr>
                <w:lang w:val="en-US"/>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B125" w14:textId="77777777" w:rsidR="00A4719A" w:rsidRDefault="00A4719A" w:rsidP="004B3F9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CE9A" w14:textId="77777777" w:rsidR="00A4719A" w:rsidRDefault="00A4719A" w:rsidP="004B3F9E">
            <w:pPr>
              <w:spacing w:after="0"/>
              <w:rPr>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D504" w14:textId="77777777" w:rsidR="00A4719A" w:rsidRDefault="00A4719A" w:rsidP="004B3F9E">
            <w:pPr>
              <w:spacing w:after="0"/>
              <w:rPr>
                <w:rFonts w:ascii="Arial" w:hAnsi="Arial" w:cs="Arial"/>
                <w:b/>
                <w:sz w:val="18"/>
                <w:lang w:val="en-US"/>
              </w:rPr>
            </w:pPr>
          </w:p>
        </w:tc>
      </w:tr>
      <w:tr w:rsidR="00A4719A" w14:paraId="3A5987D5"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29ACD8C" w14:textId="77777777" w:rsidR="00A4719A" w:rsidRDefault="00A4719A" w:rsidP="004B3F9E">
            <w:pPr>
              <w:pStyle w:val="TAC"/>
              <w:rPr>
                <w:rFonts w:cs="Arial"/>
                <w:snapToGrid w:val="0"/>
                <w:lang w:val="en-US"/>
              </w:rPr>
            </w:pPr>
            <w:r>
              <w:rPr>
                <w:rFonts w:cs="Arial"/>
                <w:lang w:val="en-US"/>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07CC252A" w14:textId="77777777" w:rsidR="00A4719A" w:rsidRDefault="00A4719A" w:rsidP="004B3F9E">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3DBA83AB" w14:textId="77777777" w:rsidR="00A4719A" w:rsidRDefault="00A4719A" w:rsidP="004B3F9E">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75A0590" w14:textId="77777777" w:rsidR="00A4719A" w:rsidRDefault="00A4719A" w:rsidP="004B3F9E">
            <w:pPr>
              <w:pStyle w:val="TAC"/>
              <w:rPr>
                <w:rFonts w:cs="Arial"/>
                <w:snapToGrid w:val="0"/>
                <w:lang w:val="en-US"/>
              </w:rPr>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p w14:paraId="139436B0"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3802BB74" w14:textId="77777777" w:rsidR="00A4719A" w:rsidRDefault="00A4719A" w:rsidP="004B3F9E">
            <w:pPr>
              <w:pStyle w:val="TAC"/>
              <w:rPr>
                <w:rFonts w:cs="Arial"/>
                <w:snapToGrid w:val="0"/>
                <w:lang w:val="en-US"/>
              </w:rPr>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p w14:paraId="5BDE2FD9"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5DE8872" w14:textId="77777777" w:rsidR="00A4719A" w:rsidRDefault="00A4719A" w:rsidP="004B3F9E">
            <w:pPr>
              <w:pStyle w:val="TAC"/>
              <w:rPr>
                <w:rFonts w:cs="Arial"/>
                <w:snapToGrid w:val="0"/>
                <w:lang w:val="en-US"/>
              </w:rPr>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p w14:paraId="75257DD7" w14:textId="77777777" w:rsidR="00A4719A" w:rsidRDefault="00A4719A" w:rsidP="004B3F9E">
            <w:pPr>
              <w:pStyle w:val="TAC"/>
              <w:rPr>
                <w:rFonts w:cs="Arial"/>
                <w:snapToGrid w:val="0"/>
                <w:lang w:val="en-US"/>
              </w:rPr>
            </w:pPr>
          </w:p>
        </w:tc>
      </w:tr>
      <w:tr w:rsidR="00A4719A" w14:paraId="331607A1"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7BCD16B" w14:textId="77777777" w:rsidR="00A4719A" w:rsidRDefault="00A4719A" w:rsidP="004B3F9E">
            <w:pPr>
              <w:pStyle w:val="TAC"/>
              <w:rPr>
                <w:rFonts w:cs="Arial"/>
                <w:snapToGrid w:val="0"/>
                <w:lang w:val="en-US"/>
              </w:rPr>
            </w:pPr>
            <w:r>
              <w:rPr>
                <w:rFonts w:cs="Arial"/>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C3F2"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4FBFF18" w14:textId="77777777" w:rsidR="00A4719A" w:rsidRDefault="00A4719A" w:rsidP="004B3F9E">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42760FF0" w14:textId="77777777" w:rsidR="00A4719A" w:rsidRDefault="00A4719A" w:rsidP="004B3F9E">
            <w:pPr>
              <w:pStyle w:val="TAC"/>
              <w:rPr>
                <w:rFonts w:cs="Arial"/>
                <w:snapToGrid w:val="0"/>
                <w:lang w:val="en-US"/>
              </w:rPr>
            </w:pPr>
            <w:r w:rsidRPr="008C6DE4">
              <w:t>17.92x N1 (28 x N1)</w:t>
            </w:r>
          </w:p>
          <w:p w14:paraId="464E4A52"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486075A" w14:textId="77777777" w:rsidR="00A4719A" w:rsidRDefault="00A4719A" w:rsidP="004B3F9E">
            <w:pPr>
              <w:pStyle w:val="TAC"/>
              <w:rPr>
                <w:rFonts w:cs="Arial"/>
                <w:snapToGrid w:val="0"/>
                <w:lang w:val="en-US"/>
              </w:rPr>
            </w:pPr>
            <w:r w:rsidRPr="008C6DE4">
              <w:t>1.28 x N1 (2 x N1)</w:t>
            </w:r>
          </w:p>
          <w:p w14:paraId="64D4E02F"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5A958C5" w14:textId="77777777" w:rsidR="00A4719A" w:rsidRDefault="00A4719A" w:rsidP="004B3F9E">
            <w:pPr>
              <w:pStyle w:val="TAC"/>
              <w:rPr>
                <w:rFonts w:cs="Arial"/>
                <w:snapToGrid w:val="0"/>
                <w:lang w:val="en-US"/>
              </w:rPr>
            </w:pPr>
            <w:r w:rsidRPr="008C6DE4">
              <w:t>5.12 x N1 (8 x N1)</w:t>
            </w:r>
          </w:p>
          <w:p w14:paraId="5CBF5468" w14:textId="77777777" w:rsidR="00A4719A" w:rsidRDefault="00A4719A" w:rsidP="004B3F9E">
            <w:pPr>
              <w:pStyle w:val="TAC"/>
              <w:rPr>
                <w:rFonts w:cs="Arial"/>
                <w:snapToGrid w:val="0"/>
                <w:lang w:val="en-US"/>
              </w:rPr>
            </w:pPr>
          </w:p>
        </w:tc>
      </w:tr>
      <w:tr w:rsidR="00A4719A" w14:paraId="58D9F8C4"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2F69E7" w14:textId="77777777" w:rsidR="00A4719A" w:rsidRDefault="00A4719A" w:rsidP="004B3F9E">
            <w:pPr>
              <w:pStyle w:val="TAC"/>
              <w:rPr>
                <w:rFonts w:cs="Arial"/>
                <w:snapToGrid w:val="0"/>
                <w:lang w:val="en-US"/>
              </w:rPr>
            </w:pPr>
            <w:r>
              <w:rPr>
                <w:rFonts w:cs="Arial"/>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A886"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2C93DBD9" w14:textId="77777777" w:rsidR="00A4719A" w:rsidRDefault="00A4719A" w:rsidP="004B3F9E">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3F65CC07" w14:textId="77777777" w:rsidR="00A4719A" w:rsidRDefault="00A4719A" w:rsidP="004B3F9E">
            <w:pPr>
              <w:pStyle w:val="TAC"/>
              <w:rPr>
                <w:rFonts w:cs="Arial"/>
                <w:snapToGrid w:val="0"/>
                <w:lang w:val="en-US"/>
              </w:rPr>
            </w:pPr>
            <w:r w:rsidRPr="008C6DE4">
              <w:t>32 x N1 (25 x N1)</w:t>
            </w:r>
          </w:p>
          <w:p w14:paraId="3F510B39"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23286C04" w14:textId="77777777" w:rsidR="00A4719A" w:rsidRDefault="00A4719A" w:rsidP="004B3F9E">
            <w:pPr>
              <w:pStyle w:val="TAC"/>
              <w:rPr>
                <w:rFonts w:cs="Arial"/>
                <w:snapToGrid w:val="0"/>
                <w:lang w:val="en-US"/>
              </w:rPr>
            </w:pPr>
            <w:r w:rsidRPr="008C6DE4">
              <w:t>1.28 x N1 (1 x N1)</w:t>
            </w:r>
          </w:p>
          <w:p w14:paraId="60C494EA"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091CF70" w14:textId="77777777" w:rsidR="00A4719A" w:rsidRDefault="00A4719A" w:rsidP="004B3F9E">
            <w:pPr>
              <w:pStyle w:val="TAC"/>
              <w:rPr>
                <w:rFonts w:cs="Arial"/>
                <w:snapToGrid w:val="0"/>
                <w:lang w:val="en-US"/>
              </w:rPr>
            </w:pPr>
            <w:r w:rsidRPr="008C6DE4">
              <w:t>6.4 x N1 (5 x N1)</w:t>
            </w:r>
          </w:p>
          <w:p w14:paraId="24CFF440" w14:textId="77777777" w:rsidR="00A4719A" w:rsidRDefault="00A4719A" w:rsidP="004B3F9E">
            <w:pPr>
              <w:pStyle w:val="TAC"/>
              <w:rPr>
                <w:rFonts w:cs="Arial"/>
                <w:snapToGrid w:val="0"/>
                <w:lang w:val="en-US"/>
              </w:rPr>
            </w:pPr>
          </w:p>
        </w:tc>
      </w:tr>
      <w:tr w:rsidR="00A4719A" w14:paraId="44E95CC7"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D2955EA" w14:textId="77777777" w:rsidR="00A4719A" w:rsidRDefault="00A4719A" w:rsidP="004B3F9E">
            <w:pPr>
              <w:pStyle w:val="TAC"/>
              <w:rPr>
                <w:rFonts w:cs="Arial"/>
                <w:snapToGrid w:val="0"/>
                <w:lang w:val="en-US"/>
              </w:rPr>
            </w:pPr>
            <w:r>
              <w:rPr>
                <w:rFonts w:cs="Arial"/>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BC42"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A303068" w14:textId="77777777" w:rsidR="00A4719A" w:rsidRDefault="00A4719A" w:rsidP="004B3F9E">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5BDC624" w14:textId="77777777" w:rsidR="00A4719A" w:rsidRDefault="00A4719A" w:rsidP="004B3F9E">
            <w:pPr>
              <w:pStyle w:val="TAC"/>
              <w:rPr>
                <w:rFonts w:cs="Arial"/>
                <w:snapToGrid w:val="0"/>
                <w:lang w:val="en-US"/>
              </w:rPr>
            </w:pPr>
            <w:r w:rsidRPr="008C6DE4">
              <w:t>58.88 x N1 (23 x N1)</w:t>
            </w:r>
          </w:p>
          <w:p w14:paraId="0C675468"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731DE109" w14:textId="77777777" w:rsidR="00A4719A" w:rsidRDefault="00A4719A" w:rsidP="004B3F9E">
            <w:pPr>
              <w:pStyle w:val="TAC"/>
              <w:rPr>
                <w:rFonts w:cs="Arial"/>
                <w:snapToGrid w:val="0"/>
                <w:lang w:val="en-US"/>
              </w:rPr>
            </w:pPr>
            <w:r w:rsidRPr="008C6DE4">
              <w:t>2.56 x N1 (1 x N1)</w:t>
            </w:r>
          </w:p>
          <w:p w14:paraId="5C4F0C81"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F9FA2FA" w14:textId="77777777" w:rsidR="00A4719A" w:rsidRDefault="00A4719A" w:rsidP="004B3F9E">
            <w:pPr>
              <w:pStyle w:val="TAC"/>
              <w:rPr>
                <w:rFonts w:cs="Arial"/>
                <w:snapToGrid w:val="0"/>
                <w:lang w:val="en-US"/>
              </w:rPr>
            </w:pPr>
            <w:r w:rsidRPr="008C6DE4">
              <w:t>7.68 x N1 (3 x N1)</w:t>
            </w:r>
          </w:p>
          <w:p w14:paraId="0A3C432A" w14:textId="77777777" w:rsidR="00A4719A" w:rsidRDefault="00A4719A" w:rsidP="004B3F9E">
            <w:pPr>
              <w:pStyle w:val="TAC"/>
              <w:rPr>
                <w:rFonts w:cs="Arial"/>
                <w:snapToGrid w:val="0"/>
                <w:lang w:val="en-US"/>
              </w:rPr>
            </w:pPr>
          </w:p>
        </w:tc>
      </w:tr>
      <w:tr w:rsidR="00A4719A" w:rsidRPr="0055048E" w14:paraId="56738B34" w14:textId="77777777" w:rsidTr="004B3F9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9912D0" w14:textId="77777777" w:rsidR="00A4719A" w:rsidRDefault="00A4719A" w:rsidP="004B3F9E">
            <w:pPr>
              <w:pStyle w:val="TAN"/>
              <w:rPr>
                <w:rFonts w:cs="Arial"/>
                <w:snapToGrid w:val="0"/>
                <w:lang w:val="en-US"/>
              </w:rPr>
            </w:pPr>
            <w:r>
              <w:rPr>
                <w:snapToGrid w:val="0"/>
                <w:lang w:val="en-US" w:eastAsia="zh-CN"/>
              </w:rPr>
              <w:t>NOTE 1:</w:t>
            </w:r>
            <w:r>
              <w:rPr>
                <w:lang w:val="en-US" w:eastAsia="zh-CN"/>
              </w:rPr>
              <w:tab/>
            </w:r>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r>
              <w:rPr>
                <w:lang w:eastAsia="zh-CN"/>
              </w:rPr>
              <w:t>es</w:t>
            </w:r>
            <w:r w:rsidRPr="002011CD">
              <w:t>.</w:t>
            </w:r>
          </w:p>
        </w:tc>
      </w:tr>
    </w:tbl>
    <w:p w14:paraId="29B03B55" w14:textId="77777777" w:rsidR="00A4719A" w:rsidRDefault="00A4719A" w:rsidP="00A4719A">
      <w:pPr>
        <w:rPr>
          <w:lang w:val="en-US"/>
        </w:rPr>
      </w:pPr>
    </w:p>
    <w:p w14:paraId="68E105DE" w14:textId="77777777" w:rsidR="00A4719A" w:rsidRPr="00E13957" w:rsidRDefault="00A4719A" w:rsidP="00A4719A">
      <w:pPr>
        <w:pStyle w:val="TH"/>
        <w:rPr>
          <w:vertAlign w:val="subscript"/>
          <w:lang w:val="en-US"/>
        </w:rPr>
      </w:pPr>
      <w:r w:rsidRPr="00E13957">
        <w:rPr>
          <w:lang w:val="en-US"/>
        </w:rPr>
        <w:t xml:space="preserve">Table </w:t>
      </w:r>
      <w:r w:rsidRPr="00D64B93">
        <w:rPr>
          <w:snapToGrid w:val="0"/>
          <w:lang w:val="en-US"/>
        </w:rPr>
        <w:t>4.2.2.5.8</w:t>
      </w:r>
      <w:r w:rsidRPr="00E13957">
        <w:rPr>
          <w:lang w:val="en-US"/>
        </w:rPr>
        <w:t xml:space="preserve">-2: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A4719A" w:rsidRPr="0055048E" w14:paraId="4F48C758" w14:textId="77777777" w:rsidTr="004B3F9E">
        <w:trPr>
          <w:trHeight w:val="673"/>
        </w:trPr>
        <w:tc>
          <w:tcPr>
            <w:tcW w:w="645" w:type="pct"/>
            <w:vMerge w:val="restart"/>
            <w:hideMark/>
          </w:tcPr>
          <w:p w14:paraId="1BAAF542" w14:textId="77777777" w:rsidR="00A4719A" w:rsidRPr="00257170" w:rsidRDefault="00A4719A" w:rsidP="004B3F9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4" w:type="pct"/>
            <w:vMerge w:val="restart"/>
            <w:hideMark/>
          </w:tcPr>
          <w:p w14:paraId="088FB621" w14:textId="77777777" w:rsidR="00A4719A" w:rsidRPr="00FB0826" w:rsidRDefault="00A4719A" w:rsidP="004B3F9E">
            <w:pPr>
              <w:pStyle w:val="TAH"/>
              <w:rPr>
                <w:lang w:val="en-US" w:eastAsia="zh-CN"/>
              </w:rPr>
            </w:pPr>
            <w:r w:rsidRPr="00BE6BE3">
              <w:rPr>
                <w:lang w:eastAsia="zh-CN"/>
              </w:rPr>
              <w:t>DRX cycle length [s]</w:t>
            </w:r>
          </w:p>
        </w:tc>
        <w:tc>
          <w:tcPr>
            <w:tcW w:w="680" w:type="pct"/>
            <w:vMerge w:val="restart"/>
            <w:hideMark/>
          </w:tcPr>
          <w:p w14:paraId="0C4AB89A" w14:textId="77777777" w:rsidR="00A4719A" w:rsidRPr="00D90DBA" w:rsidRDefault="00A4719A" w:rsidP="004B3F9E">
            <w:pPr>
              <w:pStyle w:val="TAH"/>
              <w:rPr>
                <w:lang w:val="en-US" w:eastAsia="zh-CN"/>
              </w:rPr>
            </w:pPr>
            <w:r w:rsidRPr="00E13957">
              <w:rPr>
                <w:lang w:val="en-US" w:eastAsia="zh-CN"/>
              </w:rPr>
              <w:t>PTW length [s] (number of 1.28s periods)</w:t>
            </w:r>
          </w:p>
        </w:tc>
        <w:tc>
          <w:tcPr>
            <w:tcW w:w="1498" w:type="pct"/>
            <w:vMerge w:val="restart"/>
            <w:hideMark/>
          </w:tcPr>
          <w:p w14:paraId="2998B0A8" w14:textId="77777777" w:rsidR="00A4719A" w:rsidRPr="00BE6BE3" w:rsidRDefault="00A4719A" w:rsidP="004B3F9E">
            <w:pPr>
              <w:pStyle w:val="TAH"/>
              <w:rPr>
                <w:lang w:val="en-US" w:eastAsia="zh-CN"/>
              </w:rPr>
            </w:pP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lang w:val="en-US" w:eastAsia="zh-CN"/>
              </w:rPr>
              <w:t xml:space="preserve"> [s] (number of DRX cycles)</w:t>
            </w:r>
          </w:p>
        </w:tc>
        <w:tc>
          <w:tcPr>
            <w:tcW w:w="863" w:type="pct"/>
            <w:vMerge w:val="restart"/>
            <w:hideMark/>
          </w:tcPr>
          <w:p w14:paraId="61BDE629" w14:textId="77777777" w:rsidR="00A4719A" w:rsidRPr="00257170" w:rsidRDefault="00A4719A" w:rsidP="004B3F9E">
            <w:pPr>
              <w:pStyle w:val="TAH"/>
              <w:rPr>
                <w:lang w:val="en-US" w:eastAsia="zh-CN"/>
              </w:rPr>
            </w:pPr>
            <w:proofErr w:type="spellStart"/>
            <w:proofErr w:type="gramStart"/>
            <w:r w:rsidRPr="00E13957">
              <w:rPr>
                <w:lang w:val="en-US"/>
              </w:rPr>
              <w:t>T</w:t>
            </w:r>
            <w:r w:rsidRPr="00E13957">
              <w:rPr>
                <w:vertAlign w:val="subscript"/>
                <w:lang w:val="en-US"/>
              </w:rPr>
              <w:t>measure,NR</w:t>
            </w:r>
            <w:proofErr w:type="gramEnd"/>
            <w:r w:rsidRPr="00E13957">
              <w:rPr>
                <w:vertAlign w:val="subscript"/>
                <w:lang w:val="en-US"/>
              </w:rPr>
              <w:t>_RedCap</w:t>
            </w:r>
            <w:proofErr w:type="spellEnd"/>
            <w:r w:rsidRPr="00E13957">
              <w:rPr>
                <w:lang w:val="en-US"/>
              </w:rPr>
              <w:t xml:space="preserve"> </w:t>
            </w:r>
            <w:r w:rsidRPr="00E13957">
              <w:rPr>
                <w:lang w:val="en-US" w:eastAsia="zh-CN"/>
              </w:rPr>
              <w:t>[s] (number of DRX cycles)</w:t>
            </w:r>
          </w:p>
        </w:tc>
        <w:tc>
          <w:tcPr>
            <w:tcW w:w="910" w:type="pct"/>
            <w:vMerge w:val="restart"/>
            <w:hideMark/>
          </w:tcPr>
          <w:p w14:paraId="4D339786" w14:textId="77777777" w:rsidR="00A4719A" w:rsidRPr="00257170" w:rsidRDefault="00A4719A" w:rsidP="004B3F9E">
            <w:pPr>
              <w:pStyle w:val="TAH"/>
              <w:rPr>
                <w:lang w:val="en-US" w:eastAsia="zh-CN"/>
              </w:rPr>
            </w:pPr>
            <w:proofErr w:type="spellStart"/>
            <w:proofErr w:type="gramStart"/>
            <w:r w:rsidRPr="00E13957">
              <w:rPr>
                <w:lang w:val="en-US"/>
              </w:rPr>
              <w:t>T</w:t>
            </w:r>
            <w:r w:rsidRPr="00E13957">
              <w:rPr>
                <w:vertAlign w:val="subscript"/>
                <w:lang w:val="en-US"/>
              </w:rPr>
              <w:t>evaluate,NR</w:t>
            </w:r>
            <w:proofErr w:type="gramEnd"/>
            <w:r w:rsidRPr="00E13957">
              <w:rPr>
                <w:vertAlign w:val="subscript"/>
                <w:lang w:val="en-US"/>
              </w:rPr>
              <w:t>_RedCap</w:t>
            </w:r>
            <w:proofErr w:type="spellEnd"/>
            <w:r w:rsidRPr="00581E8E">
              <w:rPr>
                <w:vertAlign w:val="subscript"/>
                <w:lang w:val="en-US"/>
              </w:rPr>
              <w:t xml:space="preserve"> </w:t>
            </w:r>
            <w:r w:rsidRPr="00E13957">
              <w:rPr>
                <w:lang w:val="en-US" w:eastAsia="zh-CN"/>
              </w:rPr>
              <w:t>[s] (number of DRX cycles)</w:t>
            </w:r>
          </w:p>
        </w:tc>
      </w:tr>
      <w:tr w:rsidR="00A4719A" w:rsidRPr="0055048E" w14:paraId="5FD2298B" w14:textId="77777777" w:rsidTr="004B3F9E">
        <w:trPr>
          <w:trHeight w:val="1009"/>
        </w:trPr>
        <w:tc>
          <w:tcPr>
            <w:tcW w:w="645" w:type="pct"/>
            <w:vMerge/>
            <w:hideMark/>
          </w:tcPr>
          <w:p w14:paraId="361468BD" w14:textId="77777777" w:rsidR="00A4719A" w:rsidRPr="00581E8E" w:rsidRDefault="00A4719A" w:rsidP="004B3F9E">
            <w:pPr>
              <w:rPr>
                <w:rFonts w:ascii="Arial" w:eastAsia="SimSun" w:hAnsi="Arial" w:cs="Arial"/>
                <w:sz w:val="18"/>
                <w:lang w:val="en-US" w:eastAsia="zh-CN"/>
              </w:rPr>
            </w:pPr>
          </w:p>
        </w:tc>
        <w:tc>
          <w:tcPr>
            <w:tcW w:w="404" w:type="pct"/>
            <w:vMerge/>
            <w:hideMark/>
          </w:tcPr>
          <w:p w14:paraId="4802F878" w14:textId="77777777" w:rsidR="00A4719A" w:rsidRPr="00581E8E" w:rsidRDefault="00A4719A" w:rsidP="004B3F9E">
            <w:pPr>
              <w:rPr>
                <w:rFonts w:ascii="Arial" w:eastAsia="SimSun" w:hAnsi="Arial" w:cs="Arial"/>
                <w:sz w:val="18"/>
                <w:lang w:val="en-US" w:eastAsia="zh-CN"/>
              </w:rPr>
            </w:pPr>
          </w:p>
        </w:tc>
        <w:tc>
          <w:tcPr>
            <w:tcW w:w="680" w:type="pct"/>
            <w:vMerge/>
            <w:hideMark/>
          </w:tcPr>
          <w:p w14:paraId="3502FD52" w14:textId="77777777" w:rsidR="00A4719A" w:rsidRPr="00581E8E" w:rsidRDefault="00A4719A" w:rsidP="004B3F9E">
            <w:pPr>
              <w:rPr>
                <w:rFonts w:ascii="Arial" w:eastAsia="SimSun" w:hAnsi="Arial" w:cs="Arial"/>
                <w:sz w:val="18"/>
                <w:lang w:val="en-US" w:eastAsia="zh-CN"/>
              </w:rPr>
            </w:pPr>
          </w:p>
        </w:tc>
        <w:tc>
          <w:tcPr>
            <w:tcW w:w="1498" w:type="pct"/>
            <w:vMerge/>
            <w:hideMark/>
          </w:tcPr>
          <w:p w14:paraId="4EBCF194" w14:textId="77777777" w:rsidR="00A4719A" w:rsidRPr="00581E8E" w:rsidRDefault="00A4719A" w:rsidP="004B3F9E">
            <w:pPr>
              <w:rPr>
                <w:rFonts w:ascii="Arial" w:eastAsia="SimSun" w:hAnsi="Arial" w:cs="Arial"/>
                <w:sz w:val="18"/>
                <w:lang w:val="en-US" w:eastAsia="zh-CN"/>
              </w:rPr>
            </w:pPr>
          </w:p>
        </w:tc>
        <w:tc>
          <w:tcPr>
            <w:tcW w:w="863" w:type="pct"/>
            <w:vMerge/>
            <w:hideMark/>
          </w:tcPr>
          <w:p w14:paraId="418C9CD9" w14:textId="77777777" w:rsidR="00A4719A" w:rsidRPr="00581E8E" w:rsidRDefault="00A4719A" w:rsidP="004B3F9E">
            <w:pPr>
              <w:rPr>
                <w:rFonts w:ascii="Arial" w:eastAsia="SimSun" w:hAnsi="Arial" w:cs="Arial"/>
                <w:sz w:val="18"/>
                <w:lang w:val="en-US" w:eastAsia="zh-CN"/>
              </w:rPr>
            </w:pPr>
          </w:p>
        </w:tc>
        <w:tc>
          <w:tcPr>
            <w:tcW w:w="910" w:type="pct"/>
            <w:vMerge/>
            <w:hideMark/>
          </w:tcPr>
          <w:p w14:paraId="4A6A01C1" w14:textId="77777777" w:rsidR="00A4719A" w:rsidRPr="00581E8E" w:rsidRDefault="00A4719A" w:rsidP="004B3F9E">
            <w:pPr>
              <w:rPr>
                <w:rFonts w:ascii="Arial" w:eastAsia="SimSun" w:hAnsi="Arial" w:cs="Arial"/>
                <w:sz w:val="18"/>
                <w:lang w:val="en-US" w:eastAsia="zh-CN"/>
              </w:rPr>
            </w:pPr>
          </w:p>
        </w:tc>
      </w:tr>
      <w:tr w:rsidR="00A4719A" w:rsidRPr="00B85562" w14:paraId="6A59C8BA" w14:textId="77777777" w:rsidTr="004B3F9E">
        <w:trPr>
          <w:trHeight w:val="336"/>
        </w:trPr>
        <w:tc>
          <w:tcPr>
            <w:tcW w:w="645" w:type="pct"/>
          </w:tcPr>
          <w:p w14:paraId="1C90B0EF" w14:textId="77777777" w:rsidR="00A4719A" w:rsidRPr="00581E8E" w:rsidRDefault="00A4719A" w:rsidP="004B3F9E">
            <w:pPr>
              <w:pStyle w:val="TAC"/>
              <w:rPr>
                <w:lang w:eastAsia="zh-CN"/>
              </w:rPr>
            </w:pPr>
            <w:r w:rsidRPr="00581E8E">
              <w:rPr>
                <w:lang w:eastAsia="zh-CN"/>
              </w:rPr>
              <w:t>5.12</w:t>
            </w:r>
          </w:p>
        </w:tc>
        <w:tc>
          <w:tcPr>
            <w:tcW w:w="404" w:type="pct"/>
          </w:tcPr>
          <w:p w14:paraId="75E088D4" w14:textId="77777777" w:rsidR="00A4719A" w:rsidRPr="00581E8E" w:rsidRDefault="00A4719A" w:rsidP="004B3F9E">
            <w:pPr>
              <w:pStyle w:val="TAC"/>
              <w:rPr>
                <w:lang w:val="en-US" w:eastAsia="zh-CN"/>
              </w:rPr>
            </w:pPr>
            <w:r w:rsidRPr="00581E8E">
              <w:rPr>
                <w:lang w:val="en-US" w:eastAsia="zh-CN"/>
              </w:rPr>
              <w:t>-</w:t>
            </w:r>
          </w:p>
        </w:tc>
        <w:tc>
          <w:tcPr>
            <w:tcW w:w="680" w:type="pct"/>
          </w:tcPr>
          <w:p w14:paraId="41EE1C36" w14:textId="77777777" w:rsidR="00A4719A" w:rsidRPr="00581E8E" w:rsidRDefault="00A4719A" w:rsidP="004B3F9E">
            <w:pPr>
              <w:pStyle w:val="TAC"/>
              <w:rPr>
                <w:lang w:eastAsia="zh-CN"/>
              </w:rPr>
            </w:pPr>
            <w:r w:rsidRPr="00581E8E">
              <w:rPr>
                <w:lang w:eastAsia="zh-CN"/>
              </w:rPr>
              <w:t>-</w:t>
            </w:r>
          </w:p>
        </w:tc>
        <w:tc>
          <w:tcPr>
            <w:tcW w:w="1498" w:type="pct"/>
          </w:tcPr>
          <w:p w14:paraId="66BD0C5F" w14:textId="77777777" w:rsidR="00A4719A" w:rsidRPr="00581E8E" w:rsidRDefault="00A4719A" w:rsidP="004B3F9E">
            <w:pPr>
              <w:pStyle w:val="TAC"/>
              <w:rPr>
                <w:lang w:eastAsia="zh-CN"/>
              </w:rPr>
            </w:pPr>
            <w:r w:rsidRPr="00581E8E">
              <w:rPr>
                <w:lang w:eastAsia="zh-CN"/>
              </w:rPr>
              <w:t>117.76 (23)</w:t>
            </w:r>
          </w:p>
        </w:tc>
        <w:tc>
          <w:tcPr>
            <w:tcW w:w="863" w:type="pct"/>
          </w:tcPr>
          <w:p w14:paraId="7D9080A9" w14:textId="77777777" w:rsidR="00A4719A" w:rsidRPr="00581E8E" w:rsidRDefault="00A4719A" w:rsidP="004B3F9E">
            <w:pPr>
              <w:pStyle w:val="TAC"/>
              <w:rPr>
                <w:lang w:eastAsia="zh-CN"/>
              </w:rPr>
            </w:pPr>
            <w:r w:rsidRPr="00B11B68">
              <w:rPr>
                <w:lang w:eastAsia="zh-CN"/>
              </w:rPr>
              <w:t>5.12 (1)</w:t>
            </w:r>
          </w:p>
        </w:tc>
        <w:tc>
          <w:tcPr>
            <w:tcW w:w="910" w:type="pct"/>
          </w:tcPr>
          <w:p w14:paraId="2BA4BFAB" w14:textId="77777777" w:rsidR="00A4719A" w:rsidRPr="00581E8E" w:rsidRDefault="00A4719A" w:rsidP="004B3F9E">
            <w:pPr>
              <w:pStyle w:val="TAC"/>
              <w:rPr>
                <w:lang w:eastAsia="zh-CN"/>
              </w:rPr>
            </w:pPr>
            <w:r w:rsidRPr="00B11B68">
              <w:rPr>
                <w:lang w:eastAsia="zh-CN"/>
              </w:rPr>
              <w:t>10.24 (2)</w:t>
            </w:r>
          </w:p>
        </w:tc>
      </w:tr>
      <w:tr w:rsidR="00A4719A" w:rsidRPr="00B85562" w14:paraId="0C89EDBA" w14:textId="77777777" w:rsidTr="004B3F9E">
        <w:trPr>
          <w:trHeight w:val="673"/>
        </w:trPr>
        <w:tc>
          <w:tcPr>
            <w:tcW w:w="645" w:type="pct"/>
            <w:vMerge w:val="restart"/>
            <w:hideMark/>
          </w:tcPr>
          <w:p w14:paraId="11767DF6" w14:textId="77777777" w:rsidR="00A4719A" w:rsidRPr="00581E8E" w:rsidRDefault="00A4719A" w:rsidP="004B3F9E">
            <w:pPr>
              <w:pStyle w:val="TAC"/>
              <w:rPr>
                <w:lang w:val="en-US" w:eastAsia="zh-CN"/>
              </w:rPr>
            </w:pPr>
            <w:proofErr w:type="gramStart"/>
            <w:r>
              <w:rPr>
                <w:lang w:eastAsia="zh-CN"/>
              </w:rPr>
              <w:t>10.24</w:t>
            </w:r>
            <w:r w:rsidRPr="00581E8E">
              <w:rPr>
                <w:lang w:eastAsia="zh-CN"/>
              </w:rPr>
              <w:t xml:space="preserve">  ≤</w:t>
            </w:r>
            <w:proofErr w:type="gramEnd"/>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p>
        </w:tc>
        <w:tc>
          <w:tcPr>
            <w:tcW w:w="404" w:type="pct"/>
            <w:hideMark/>
          </w:tcPr>
          <w:p w14:paraId="09CAF98C" w14:textId="77777777" w:rsidR="00A4719A" w:rsidRPr="00581E8E" w:rsidRDefault="00A4719A" w:rsidP="004B3F9E">
            <w:pPr>
              <w:pStyle w:val="TAC"/>
              <w:rPr>
                <w:lang w:val="en-US" w:eastAsia="zh-CN"/>
              </w:rPr>
            </w:pPr>
            <w:r w:rsidRPr="00581E8E">
              <w:rPr>
                <w:lang w:eastAsia="zh-CN"/>
              </w:rPr>
              <w:t>0.32</w:t>
            </w:r>
          </w:p>
        </w:tc>
        <w:tc>
          <w:tcPr>
            <w:tcW w:w="680" w:type="pct"/>
            <w:hideMark/>
          </w:tcPr>
          <w:p w14:paraId="4AD425A8" w14:textId="77777777" w:rsidR="00A4719A" w:rsidRPr="00581E8E" w:rsidRDefault="00A4719A" w:rsidP="004B3F9E">
            <w:pPr>
              <w:pStyle w:val="TAC"/>
              <w:rPr>
                <w:lang w:val="en-US" w:eastAsia="zh-CN"/>
              </w:rPr>
            </w:pPr>
            <w:r w:rsidRPr="00B11B68">
              <w:rPr>
                <w:lang w:eastAsia="zh-CN"/>
              </w:rPr>
              <w:t>≥1.28 (1)</w:t>
            </w:r>
          </w:p>
        </w:tc>
        <w:tc>
          <w:tcPr>
            <w:tcW w:w="1498" w:type="pct"/>
            <w:vMerge w:val="restart"/>
            <w:hideMark/>
          </w:tcPr>
          <w:p w14:paraId="47B587E8" w14:textId="77777777" w:rsidR="00A4719A" w:rsidRPr="00581E8E" w:rsidRDefault="00A4719A" w:rsidP="004B3F9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A2B9C03" w14:textId="77777777" w:rsidR="00A4719A" w:rsidRPr="00581E8E" w:rsidRDefault="00A4719A" w:rsidP="004B3F9E">
            <w:pPr>
              <w:pStyle w:val="TAC"/>
              <w:rPr>
                <w:lang w:val="en-US" w:eastAsia="zh-CN"/>
              </w:rPr>
            </w:pPr>
            <w:r w:rsidRPr="00581E8E">
              <w:rPr>
                <w:lang w:val="en-US" w:eastAsia="zh-CN"/>
              </w:rPr>
              <w:t>(23)</w:t>
            </w:r>
          </w:p>
        </w:tc>
        <w:tc>
          <w:tcPr>
            <w:tcW w:w="863" w:type="pct"/>
            <w:hideMark/>
          </w:tcPr>
          <w:p w14:paraId="160CD292" w14:textId="24C66A64" w:rsidR="00A4719A" w:rsidRPr="00581E8E" w:rsidRDefault="00A4719A" w:rsidP="004B3F9E">
            <w:pPr>
              <w:pStyle w:val="TAC"/>
              <w:rPr>
                <w:lang w:val="en-US" w:eastAsia="zh-CN"/>
              </w:rPr>
            </w:pPr>
            <w:r w:rsidRPr="00B11B68">
              <w:rPr>
                <w:lang w:eastAsia="zh-CN"/>
              </w:rPr>
              <w:t>0.32</w:t>
            </w:r>
            <w:r w:rsidRPr="002615F9">
              <w:rPr>
                <w:rFonts w:eastAsiaTheme="minorEastAsia"/>
              </w:rPr>
              <w:t xml:space="preserve"> x M2</w:t>
            </w:r>
            <w:r w:rsidRPr="00B11B68">
              <w:rPr>
                <w:lang w:eastAsia="zh-CN"/>
              </w:rPr>
              <w:t xml:space="preserve"> (1</w:t>
            </w:r>
            <w:r w:rsidRPr="002615F9">
              <w:rPr>
                <w:rFonts w:eastAsiaTheme="minorEastAsia"/>
              </w:rPr>
              <w:t xml:space="preserve"> x M2</w:t>
            </w:r>
            <w:r w:rsidRPr="00B11B68">
              <w:rPr>
                <w:lang w:eastAsia="zh-CN"/>
              </w:rPr>
              <w:t>)</w:t>
            </w:r>
          </w:p>
        </w:tc>
        <w:tc>
          <w:tcPr>
            <w:tcW w:w="910" w:type="pct"/>
            <w:hideMark/>
          </w:tcPr>
          <w:p w14:paraId="04F6D65A" w14:textId="07D97C96" w:rsidR="00A4719A" w:rsidRPr="00581E8E" w:rsidRDefault="00A4719A" w:rsidP="004B3F9E">
            <w:pPr>
              <w:pStyle w:val="TAC"/>
              <w:rPr>
                <w:lang w:val="en-US" w:eastAsia="zh-CN"/>
              </w:rPr>
            </w:pPr>
            <w:r w:rsidRPr="000A79A0">
              <w:rPr>
                <w:rFonts w:eastAsiaTheme="minorEastAsia"/>
              </w:rPr>
              <w:t>0.64 x M2 (2 x M2)</w:t>
            </w:r>
          </w:p>
        </w:tc>
      </w:tr>
      <w:tr w:rsidR="00A4719A" w:rsidRPr="00B85562" w14:paraId="57FADDE2" w14:textId="77777777" w:rsidTr="004B3F9E">
        <w:trPr>
          <w:trHeight w:val="336"/>
        </w:trPr>
        <w:tc>
          <w:tcPr>
            <w:tcW w:w="645" w:type="pct"/>
            <w:vMerge/>
            <w:hideMark/>
          </w:tcPr>
          <w:p w14:paraId="2271A06F" w14:textId="77777777" w:rsidR="00A4719A" w:rsidRPr="00581E8E" w:rsidRDefault="00A4719A" w:rsidP="004B3F9E">
            <w:pPr>
              <w:rPr>
                <w:rFonts w:ascii="Arial" w:eastAsia="SimSun" w:hAnsi="Arial" w:cs="Arial"/>
                <w:sz w:val="18"/>
                <w:lang w:val="en-US" w:eastAsia="zh-CN"/>
              </w:rPr>
            </w:pPr>
          </w:p>
        </w:tc>
        <w:tc>
          <w:tcPr>
            <w:tcW w:w="404" w:type="pct"/>
            <w:hideMark/>
          </w:tcPr>
          <w:p w14:paraId="7C248E13" w14:textId="77777777" w:rsidR="00A4719A" w:rsidRPr="00581E8E" w:rsidRDefault="00A4719A" w:rsidP="004B3F9E">
            <w:pPr>
              <w:pStyle w:val="TAC"/>
              <w:rPr>
                <w:lang w:val="en-US" w:eastAsia="zh-CN"/>
              </w:rPr>
            </w:pPr>
            <w:r w:rsidRPr="00581E8E">
              <w:rPr>
                <w:lang w:eastAsia="zh-CN"/>
              </w:rPr>
              <w:t>0.64</w:t>
            </w:r>
          </w:p>
        </w:tc>
        <w:tc>
          <w:tcPr>
            <w:tcW w:w="680" w:type="pct"/>
            <w:hideMark/>
          </w:tcPr>
          <w:p w14:paraId="216B613F" w14:textId="77777777" w:rsidR="00A4719A" w:rsidRPr="00581E8E" w:rsidRDefault="00A4719A" w:rsidP="004B3F9E">
            <w:pPr>
              <w:pStyle w:val="TAC"/>
              <w:rPr>
                <w:lang w:val="en-US" w:eastAsia="zh-CN"/>
              </w:rPr>
            </w:pPr>
            <w:r w:rsidRPr="00B11B68">
              <w:rPr>
                <w:lang w:eastAsia="zh-CN"/>
              </w:rPr>
              <w:t>≥1.28 (1)</w:t>
            </w:r>
          </w:p>
        </w:tc>
        <w:tc>
          <w:tcPr>
            <w:tcW w:w="1498" w:type="pct"/>
            <w:vMerge/>
            <w:hideMark/>
          </w:tcPr>
          <w:p w14:paraId="2F7E688F" w14:textId="77777777" w:rsidR="00A4719A" w:rsidRPr="00581E8E" w:rsidRDefault="00A4719A" w:rsidP="004B3F9E">
            <w:pPr>
              <w:rPr>
                <w:rFonts w:ascii="Arial" w:eastAsia="SimSun" w:hAnsi="Arial" w:cs="Arial"/>
                <w:sz w:val="18"/>
                <w:lang w:val="en-US" w:eastAsia="zh-CN"/>
              </w:rPr>
            </w:pPr>
          </w:p>
        </w:tc>
        <w:tc>
          <w:tcPr>
            <w:tcW w:w="863" w:type="pct"/>
            <w:hideMark/>
          </w:tcPr>
          <w:p w14:paraId="1F7DF20B" w14:textId="77777777" w:rsidR="00A4719A" w:rsidRPr="00581E8E" w:rsidRDefault="00A4719A" w:rsidP="004B3F9E">
            <w:pPr>
              <w:pStyle w:val="TAC"/>
              <w:rPr>
                <w:lang w:val="en-US" w:eastAsia="zh-CN"/>
              </w:rPr>
            </w:pPr>
            <w:r w:rsidRPr="00B11B68">
              <w:rPr>
                <w:lang w:eastAsia="zh-CN"/>
              </w:rPr>
              <w:t>0.64 (1)</w:t>
            </w:r>
          </w:p>
        </w:tc>
        <w:tc>
          <w:tcPr>
            <w:tcW w:w="910" w:type="pct"/>
            <w:hideMark/>
          </w:tcPr>
          <w:p w14:paraId="3DBB5D66" w14:textId="77777777" w:rsidR="00A4719A" w:rsidRPr="00581E8E" w:rsidRDefault="00A4719A" w:rsidP="004B3F9E">
            <w:pPr>
              <w:pStyle w:val="TAC"/>
              <w:rPr>
                <w:lang w:val="en-US" w:eastAsia="zh-CN"/>
              </w:rPr>
            </w:pPr>
            <w:r w:rsidRPr="00B11B68">
              <w:rPr>
                <w:lang w:eastAsia="zh-CN"/>
              </w:rPr>
              <w:t>1.28 (2)</w:t>
            </w:r>
          </w:p>
        </w:tc>
      </w:tr>
      <w:tr w:rsidR="00A4719A" w:rsidRPr="00B85562" w14:paraId="4B60C171" w14:textId="77777777" w:rsidTr="004B3F9E">
        <w:trPr>
          <w:trHeight w:val="336"/>
        </w:trPr>
        <w:tc>
          <w:tcPr>
            <w:tcW w:w="645" w:type="pct"/>
            <w:vMerge/>
            <w:hideMark/>
          </w:tcPr>
          <w:p w14:paraId="4E1EFA0C" w14:textId="77777777" w:rsidR="00A4719A" w:rsidRPr="00581E8E" w:rsidRDefault="00A4719A" w:rsidP="004B3F9E">
            <w:pPr>
              <w:rPr>
                <w:rFonts w:ascii="Arial" w:eastAsia="SimSun" w:hAnsi="Arial" w:cs="Arial"/>
                <w:sz w:val="18"/>
                <w:lang w:val="en-US" w:eastAsia="zh-CN"/>
              </w:rPr>
            </w:pPr>
          </w:p>
        </w:tc>
        <w:tc>
          <w:tcPr>
            <w:tcW w:w="404" w:type="pct"/>
            <w:hideMark/>
          </w:tcPr>
          <w:p w14:paraId="156B7B20" w14:textId="77777777" w:rsidR="00A4719A" w:rsidRPr="00581E8E" w:rsidRDefault="00A4719A" w:rsidP="004B3F9E">
            <w:pPr>
              <w:pStyle w:val="TAC"/>
              <w:rPr>
                <w:lang w:val="en-US" w:eastAsia="zh-CN"/>
              </w:rPr>
            </w:pPr>
            <w:r w:rsidRPr="00581E8E">
              <w:rPr>
                <w:lang w:eastAsia="zh-CN"/>
              </w:rPr>
              <w:t>1.28</w:t>
            </w:r>
          </w:p>
        </w:tc>
        <w:tc>
          <w:tcPr>
            <w:tcW w:w="680" w:type="pct"/>
            <w:hideMark/>
          </w:tcPr>
          <w:p w14:paraId="575F2928" w14:textId="77777777" w:rsidR="00A4719A" w:rsidRPr="00581E8E" w:rsidRDefault="00A4719A" w:rsidP="004B3F9E">
            <w:pPr>
              <w:pStyle w:val="TAC"/>
              <w:rPr>
                <w:lang w:val="en-US" w:eastAsia="zh-CN"/>
              </w:rPr>
            </w:pPr>
            <w:r w:rsidRPr="00B11B68">
              <w:rPr>
                <w:lang w:eastAsia="zh-CN"/>
              </w:rPr>
              <w:t>≥2.56 (2)</w:t>
            </w:r>
          </w:p>
        </w:tc>
        <w:tc>
          <w:tcPr>
            <w:tcW w:w="1498" w:type="pct"/>
            <w:vMerge/>
            <w:hideMark/>
          </w:tcPr>
          <w:p w14:paraId="78BAB5A6" w14:textId="77777777" w:rsidR="00A4719A" w:rsidRPr="00581E8E" w:rsidRDefault="00A4719A" w:rsidP="004B3F9E">
            <w:pPr>
              <w:rPr>
                <w:rFonts w:ascii="Arial" w:eastAsia="SimSun" w:hAnsi="Arial" w:cs="Arial"/>
                <w:sz w:val="18"/>
                <w:lang w:val="en-US" w:eastAsia="zh-CN"/>
              </w:rPr>
            </w:pPr>
          </w:p>
        </w:tc>
        <w:tc>
          <w:tcPr>
            <w:tcW w:w="863" w:type="pct"/>
            <w:hideMark/>
          </w:tcPr>
          <w:p w14:paraId="2DD7A481" w14:textId="77777777" w:rsidR="00A4719A" w:rsidRPr="00581E8E" w:rsidRDefault="00A4719A" w:rsidP="004B3F9E">
            <w:pPr>
              <w:pStyle w:val="TAC"/>
              <w:rPr>
                <w:lang w:val="en-US" w:eastAsia="zh-CN"/>
              </w:rPr>
            </w:pPr>
            <w:r w:rsidRPr="00B11B68">
              <w:rPr>
                <w:lang w:eastAsia="zh-CN"/>
              </w:rPr>
              <w:t>1.28 (1)</w:t>
            </w:r>
          </w:p>
        </w:tc>
        <w:tc>
          <w:tcPr>
            <w:tcW w:w="910" w:type="pct"/>
            <w:hideMark/>
          </w:tcPr>
          <w:p w14:paraId="44CEC4CD" w14:textId="77777777" w:rsidR="00A4719A" w:rsidRPr="00581E8E" w:rsidRDefault="00A4719A" w:rsidP="004B3F9E">
            <w:pPr>
              <w:pStyle w:val="TAC"/>
              <w:rPr>
                <w:lang w:val="en-US" w:eastAsia="zh-CN"/>
              </w:rPr>
            </w:pPr>
            <w:r w:rsidRPr="00B11B68">
              <w:rPr>
                <w:lang w:eastAsia="zh-CN"/>
              </w:rPr>
              <w:t>2.56 (2)</w:t>
            </w:r>
          </w:p>
        </w:tc>
      </w:tr>
      <w:tr w:rsidR="00A4719A" w:rsidRPr="00B85562" w14:paraId="52648A3E" w14:textId="77777777" w:rsidTr="004B3F9E">
        <w:trPr>
          <w:trHeight w:val="336"/>
        </w:trPr>
        <w:tc>
          <w:tcPr>
            <w:tcW w:w="645" w:type="pct"/>
            <w:vMerge/>
            <w:hideMark/>
          </w:tcPr>
          <w:p w14:paraId="59E9E524" w14:textId="77777777" w:rsidR="00A4719A" w:rsidRPr="00581E8E" w:rsidRDefault="00A4719A" w:rsidP="004B3F9E">
            <w:pPr>
              <w:rPr>
                <w:rFonts w:ascii="Arial" w:eastAsia="SimSun" w:hAnsi="Arial" w:cs="Arial"/>
                <w:sz w:val="18"/>
                <w:lang w:val="en-US" w:eastAsia="zh-CN"/>
              </w:rPr>
            </w:pPr>
          </w:p>
        </w:tc>
        <w:tc>
          <w:tcPr>
            <w:tcW w:w="404" w:type="pct"/>
            <w:hideMark/>
          </w:tcPr>
          <w:p w14:paraId="7D086ECA" w14:textId="77777777" w:rsidR="00A4719A" w:rsidRPr="00581E8E" w:rsidRDefault="00A4719A" w:rsidP="004B3F9E">
            <w:pPr>
              <w:pStyle w:val="TAC"/>
              <w:rPr>
                <w:lang w:val="en-US" w:eastAsia="zh-CN"/>
              </w:rPr>
            </w:pPr>
            <w:r w:rsidRPr="00581E8E">
              <w:rPr>
                <w:lang w:eastAsia="zh-CN"/>
              </w:rPr>
              <w:t>2.56</w:t>
            </w:r>
          </w:p>
        </w:tc>
        <w:tc>
          <w:tcPr>
            <w:tcW w:w="680" w:type="pct"/>
            <w:hideMark/>
          </w:tcPr>
          <w:p w14:paraId="478F3DFC" w14:textId="77777777" w:rsidR="00A4719A" w:rsidRPr="00581E8E" w:rsidRDefault="00A4719A" w:rsidP="004B3F9E">
            <w:pPr>
              <w:pStyle w:val="TAC"/>
              <w:rPr>
                <w:lang w:val="en-US" w:eastAsia="zh-CN"/>
              </w:rPr>
            </w:pPr>
            <w:r w:rsidRPr="00B11B68">
              <w:rPr>
                <w:lang w:eastAsia="zh-CN"/>
              </w:rPr>
              <w:t>≥5.12 (4)</w:t>
            </w:r>
          </w:p>
        </w:tc>
        <w:tc>
          <w:tcPr>
            <w:tcW w:w="1498" w:type="pct"/>
            <w:vMerge/>
            <w:hideMark/>
          </w:tcPr>
          <w:p w14:paraId="5D49B719" w14:textId="77777777" w:rsidR="00A4719A" w:rsidRPr="00581E8E" w:rsidRDefault="00A4719A" w:rsidP="004B3F9E">
            <w:pPr>
              <w:rPr>
                <w:rFonts w:ascii="Arial" w:eastAsia="SimSun" w:hAnsi="Arial" w:cs="Arial"/>
                <w:sz w:val="18"/>
                <w:lang w:val="en-US" w:eastAsia="zh-CN"/>
              </w:rPr>
            </w:pPr>
          </w:p>
        </w:tc>
        <w:tc>
          <w:tcPr>
            <w:tcW w:w="863" w:type="pct"/>
            <w:hideMark/>
          </w:tcPr>
          <w:p w14:paraId="70023004" w14:textId="77777777" w:rsidR="00A4719A" w:rsidRPr="00581E8E" w:rsidRDefault="00A4719A" w:rsidP="004B3F9E">
            <w:pPr>
              <w:pStyle w:val="TAC"/>
              <w:rPr>
                <w:lang w:val="en-US" w:eastAsia="zh-CN"/>
              </w:rPr>
            </w:pPr>
            <w:r w:rsidRPr="00B11B68">
              <w:rPr>
                <w:lang w:eastAsia="zh-CN"/>
              </w:rPr>
              <w:t>2.56 (1)</w:t>
            </w:r>
          </w:p>
        </w:tc>
        <w:tc>
          <w:tcPr>
            <w:tcW w:w="910" w:type="pct"/>
            <w:hideMark/>
          </w:tcPr>
          <w:p w14:paraId="1EF905E9" w14:textId="77777777" w:rsidR="00A4719A" w:rsidRPr="00581E8E" w:rsidRDefault="00A4719A" w:rsidP="004B3F9E">
            <w:pPr>
              <w:pStyle w:val="TAC"/>
              <w:rPr>
                <w:lang w:val="en-US" w:eastAsia="zh-CN"/>
              </w:rPr>
            </w:pPr>
            <w:r w:rsidRPr="00B11B68">
              <w:rPr>
                <w:lang w:eastAsia="zh-CN"/>
              </w:rPr>
              <w:t>5.12 (2)</w:t>
            </w:r>
          </w:p>
        </w:tc>
      </w:tr>
      <w:tr w:rsidR="00A4719A" w:rsidRPr="0055048E" w14:paraId="07DBEB75" w14:textId="77777777" w:rsidTr="004B3F9E">
        <w:trPr>
          <w:trHeight w:val="336"/>
        </w:trPr>
        <w:tc>
          <w:tcPr>
            <w:tcW w:w="5000" w:type="pct"/>
            <w:gridSpan w:val="6"/>
          </w:tcPr>
          <w:p w14:paraId="76185B1D" w14:textId="77777777" w:rsidR="00A4719A" w:rsidRPr="00E13957" w:rsidRDefault="00A4719A" w:rsidP="004B3F9E">
            <w:pPr>
              <w:pStyle w:val="TAN"/>
              <w:rPr>
                <w:lang w:val="en-US"/>
              </w:rPr>
            </w:pPr>
            <w:r w:rsidRPr="00E13957">
              <w:rPr>
                <w:lang w:val="en-US"/>
              </w:rPr>
              <w:t>NOTE 1:</w:t>
            </w:r>
            <w:r>
              <w:rPr>
                <w:lang w:val="en-US" w:eastAsia="zh-CN"/>
              </w:rPr>
              <w:tab/>
            </w:r>
            <w:r w:rsidRPr="00E13957">
              <w:rPr>
                <w:lang w:val="en-US"/>
              </w:rPr>
              <w:t>The number of DRX cycles in this table is given for the DRX cycles within PTWs.</w:t>
            </w:r>
          </w:p>
          <w:p w14:paraId="1F6C6BA3" w14:textId="77777777" w:rsidR="00A4719A" w:rsidRPr="00E13957" w:rsidRDefault="00A4719A" w:rsidP="004B3F9E">
            <w:pPr>
              <w:pStyle w:val="TAN"/>
              <w:rPr>
                <w:lang w:val="en-US"/>
              </w:rPr>
            </w:pPr>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p>
          <w:p w14:paraId="3CF6C57B" w14:textId="77777777" w:rsidR="00A4719A" w:rsidRDefault="00A4719A" w:rsidP="004B3F9E">
            <w:pPr>
              <w:pStyle w:val="TAN"/>
              <w:rPr>
                <w:ins w:id="1" w:author="Ericsson - Zhixun Tang" w:date="2023-04-30T15:53:00Z"/>
                <w:lang w:val="en-US"/>
              </w:rPr>
            </w:pPr>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 5.12s. Otherwise, number of DRX cycles.</w:t>
            </w:r>
          </w:p>
          <w:p w14:paraId="1D6A08AF" w14:textId="2A90830A" w:rsidR="00044290" w:rsidRPr="00E13957" w:rsidRDefault="00044290" w:rsidP="004B3F9E">
            <w:pPr>
              <w:pStyle w:val="TAN"/>
              <w:rPr>
                <w:rFonts w:eastAsia="SimSun"/>
                <w:lang w:val="en-US" w:eastAsia="zh-CN"/>
              </w:rPr>
            </w:pPr>
            <w:ins w:id="2" w:author="Ericsson - Zhixun Tang" w:date="2023-04-30T15:53:00Z">
              <w:r>
                <w:rPr>
                  <w:lang w:val="en-US"/>
                </w:rPr>
                <w:t xml:space="preserve">NOTE 4:   </w:t>
              </w:r>
              <w:r w:rsidRPr="009C5807">
                <w:rPr>
                  <w:snapToGrid w:val="0"/>
                  <w:lang w:eastAsia="zh-CN"/>
                </w:rPr>
                <w:t>M2 = 1.5 if SMTC periodicity</w:t>
              </w:r>
              <w:r w:rsidRPr="009C5807">
                <w:t xml:space="preserve"> </w:t>
              </w:r>
              <w:r w:rsidRPr="009C5807">
                <w:rPr>
                  <w:snapToGrid w:val="0"/>
                  <w:lang w:eastAsia="zh-CN"/>
                </w:rPr>
                <w:t xml:space="preserve">of measured </w:t>
              </w:r>
              <w:r>
                <w:rPr>
                  <w:snapToGrid w:val="0"/>
                  <w:lang w:eastAsia="zh-CN"/>
                </w:rPr>
                <w:t>Inter-RAT NR</w:t>
              </w:r>
              <w:r w:rsidRPr="009C5807">
                <w:rPr>
                  <w:snapToGrid w:val="0"/>
                  <w:lang w:eastAsia="zh-CN"/>
                </w:rPr>
                <w:t xml:space="preserve">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w:t>
              </w:r>
            </w:ins>
            <w:ins w:id="3" w:author="Ericsson - Zhixun Tang" w:date="2023-04-30T15:54:00Z">
              <w:r>
                <w:rPr>
                  <w:snapToGrid w:val="0"/>
                  <w:lang w:eastAsia="zh-CN"/>
                </w:rPr>
                <w:t>Inter-RAT NR</w:t>
              </w:r>
            </w:ins>
            <w:ins w:id="4" w:author="Ericsson - Zhixun Tang" w:date="2023-04-30T15:53:00Z">
              <w:r w:rsidRPr="009B7158">
                <w:rPr>
                  <w:snapToGrid w:val="0"/>
                  <w:lang w:eastAsia="zh-CN"/>
                </w:rPr>
                <w:t xml:space="preserve"> carrier is assumed, and if the actual SSB transmission periodicity is greater than the SMTC configured for the </w:t>
              </w:r>
            </w:ins>
            <w:ins w:id="5" w:author="Ericsson - Zhixun Tang" w:date="2023-04-30T15:54:00Z">
              <w:r>
                <w:rPr>
                  <w:snapToGrid w:val="0"/>
                  <w:lang w:eastAsia="zh-CN"/>
                </w:rPr>
                <w:t>Inter-RAT NR</w:t>
              </w:r>
              <w:r w:rsidRPr="009B7158">
                <w:rPr>
                  <w:snapToGrid w:val="0"/>
                  <w:lang w:eastAsia="zh-CN"/>
                </w:rPr>
                <w:t xml:space="preserve"> </w:t>
              </w:r>
            </w:ins>
            <w:ins w:id="6" w:author="Ericsson - Zhixun Tang" w:date="2023-04-30T15:53:00Z">
              <w:r w:rsidRPr="009B7158">
                <w:rPr>
                  <w:snapToGrid w:val="0"/>
                  <w:lang w:eastAsia="zh-CN"/>
                </w:rPr>
                <w:t xml:space="preserve">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1AE49EBB" w14:textId="77777777" w:rsidR="00A4719A" w:rsidRPr="00E13957" w:rsidRDefault="00A4719A" w:rsidP="00A4719A">
      <w:pPr>
        <w:rPr>
          <w:lang w:val="en-US" w:eastAsia="zh-CN"/>
        </w:rPr>
      </w:pPr>
    </w:p>
    <w:p w14:paraId="4FAA1A63" w14:textId="77777777" w:rsidR="00A4719A" w:rsidRPr="00E13957" w:rsidRDefault="00A4719A" w:rsidP="00A4719A">
      <w:pPr>
        <w:pStyle w:val="TH"/>
        <w:rPr>
          <w:vertAlign w:val="subscript"/>
          <w:lang w:val="en-US"/>
        </w:rPr>
      </w:pPr>
      <w:r w:rsidRPr="00E13957">
        <w:rPr>
          <w:lang w:val="en-US"/>
        </w:rPr>
        <w:lastRenderedPageBreak/>
        <w:t xml:space="preserve">Table </w:t>
      </w:r>
      <w:r w:rsidRPr="00D64B93">
        <w:rPr>
          <w:snapToGrid w:val="0"/>
          <w:lang w:val="en-US"/>
        </w:rPr>
        <w:t>4.2.2.5.8</w:t>
      </w:r>
      <w:r w:rsidRPr="00E13957">
        <w:rPr>
          <w:lang w:val="en-US"/>
        </w:rPr>
        <w:t xml:space="preserve">-3: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4719A" w:rsidRPr="0055048E" w14:paraId="54B9F914" w14:textId="77777777" w:rsidTr="004B3F9E">
        <w:trPr>
          <w:trHeight w:val="1692"/>
        </w:trPr>
        <w:tc>
          <w:tcPr>
            <w:tcW w:w="639" w:type="pct"/>
            <w:hideMark/>
          </w:tcPr>
          <w:p w14:paraId="4BC3397B" w14:textId="77777777" w:rsidR="00A4719A" w:rsidRPr="00581E8E" w:rsidRDefault="00A4719A" w:rsidP="004B3F9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1" w:type="pct"/>
            <w:hideMark/>
          </w:tcPr>
          <w:p w14:paraId="1B8104A5" w14:textId="77777777" w:rsidR="00A4719A" w:rsidRPr="00581E8E" w:rsidRDefault="00A4719A" w:rsidP="004B3F9E">
            <w:pPr>
              <w:pStyle w:val="TAH"/>
              <w:rPr>
                <w:lang w:val="en-US" w:eastAsia="zh-CN"/>
              </w:rPr>
            </w:pPr>
            <w:r w:rsidRPr="00581E8E">
              <w:rPr>
                <w:lang w:eastAsia="zh-CN"/>
              </w:rPr>
              <w:t>DRX cycle length [s]</w:t>
            </w:r>
          </w:p>
        </w:tc>
        <w:tc>
          <w:tcPr>
            <w:tcW w:w="517" w:type="pct"/>
            <w:hideMark/>
          </w:tcPr>
          <w:p w14:paraId="3F9BE311" w14:textId="77777777" w:rsidR="00A4719A" w:rsidRPr="00581E8E" w:rsidRDefault="00A4719A" w:rsidP="004B3F9E">
            <w:pPr>
              <w:pStyle w:val="TAH"/>
              <w:rPr>
                <w:lang w:val="en-US" w:eastAsia="zh-CN"/>
              </w:rPr>
            </w:pPr>
            <w:r w:rsidRPr="00E13957">
              <w:rPr>
                <w:lang w:val="en-US" w:eastAsia="zh-CN"/>
              </w:rPr>
              <w:t>PTW length [s] (number of 1.28s periods)</w:t>
            </w:r>
          </w:p>
        </w:tc>
        <w:tc>
          <w:tcPr>
            <w:tcW w:w="493" w:type="pct"/>
          </w:tcPr>
          <w:p w14:paraId="5A62D4B2" w14:textId="77777777" w:rsidR="00A4719A" w:rsidRPr="00581E8E" w:rsidRDefault="00A4719A" w:rsidP="004B3F9E">
            <w:pPr>
              <w:pStyle w:val="TAH"/>
              <w:rPr>
                <w:lang w:eastAsia="zh-CN"/>
              </w:rPr>
            </w:pPr>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p>
        </w:tc>
        <w:tc>
          <w:tcPr>
            <w:tcW w:w="1235" w:type="pct"/>
            <w:hideMark/>
          </w:tcPr>
          <w:p w14:paraId="1C86A27C" w14:textId="77777777" w:rsidR="00A4719A" w:rsidRPr="00581E8E" w:rsidRDefault="00A4719A" w:rsidP="004B3F9E">
            <w:pPr>
              <w:pStyle w:val="TAH"/>
              <w:rPr>
                <w:lang w:val="en-US" w:eastAsia="zh-CN"/>
              </w:rPr>
            </w:pPr>
            <w:proofErr w:type="spellStart"/>
            <w:proofErr w:type="gramStart"/>
            <w:r w:rsidRPr="00E13957">
              <w:rPr>
                <w:szCs w:val="18"/>
                <w:lang w:val="en-US"/>
              </w:rPr>
              <w:t>T</w:t>
            </w:r>
            <w:r w:rsidRPr="00E13957">
              <w:rPr>
                <w:szCs w:val="18"/>
                <w:vertAlign w:val="subscript"/>
                <w:lang w:val="en-US"/>
              </w:rPr>
              <w:t>detect,NR</w:t>
            </w:r>
            <w:proofErr w:type="gramEnd"/>
            <w:r w:rsidRPr="00E13957">
              <w:rPr>
                <w:szCs w:val="18"/>
                <w:vertAlign w:val="subscript"/>
                <w:lang w:val="en-US"/>
              </w:rPr>
              <w:t>_RedCap</w:t>
            </w:r>
            <w:proofErr w:type="spellEnd"/>
            <w:r w:rsidRPr="00E13957">
              <w:rPr>
                <w:szCs w:val="18"/>
                <w:lang w:val="en-US" w:eastAsia="zh-CN"/>
              </w:rPr>
              <w:t xml:space="preserve"> [s] (number of DRX cycles)</w:t>
            </w:r>
          </w:p>
        </w:tc>
        <w:tc>
          <w:tcPr>
            <w:tcW w:w="858" w:type="pct"/>
            <w:hideMark/>
          </w:tcPr>
          <w:p w14:paraId="74141F26" w14:textId="77777777" w:rsidR="00A4719A" w:rsidRPr="00581E8E" w:rsidRDefault="00A4719A" w:rsidP="004B3F9E">
            <w:pPr>
              <w:pStyle w:val="TAH"/>
              <w:rPr>
                <w:lang w:val="en-US" w:eastAsia="zh-CN"/>
              </w:rPr>
            </w:pPr>
            <w:proofErr w:type="spellStart"/>
            <w:proofErr w:type="gramStart"/>
            <w:r w:rsidRPr="00E13957">
              <w:rPr>
                <w:szCs w:val="18"/>
                <w:lang w:val="en-US"/>
              </w:rPr>
              <w:t>T</w:t>
            </w:r>
            <w:r w:rsidRPr="00E13957">
              <w:rPr>
                <w:szCs w:val="18"/>
                <w:vertAlign w:val="subscript"/>
                <w:lang w:val="en-US"/>
              </w:rPr>
              <w:t>measure,NR</w:t>
            </w:r>
            <w:proofErr w:type="gramEnd"/>
            <w:r w:rsidRPr="00E13957">
              <w:rPr>
                <w:szCs w:val="18"/>
                <w:vertAlign w:val="subscript"/>
                <w:lang w:val="en-US"/>
              </w:rPr>
              <w:t>_RedCap</w:t>
            </w:r>
            <w:proofErr w:type="spellEnd"/>
            <w:r w:rsidRPr="00E13957">
              <w:rPr>
                <w:szCs w:val="18"/>
                <w:lang w:val="en-US"/>
              </w:rPr>
              <w:t xml:space="preserve"> </w:t>
            </w:r>
            <w:r w:rsidRPr="00E13957">
              <w:rPr>
                <w:szCs w:val="18"/>
                <w:lang w:val="en-US" w:eastAsia="zh-CN"/>
              </w:rPr>
              <w:t>[s] (number of DRX cycles)</w:t>
            </w:r>
          </w:p>
        </w:tc>
        <w:tc>
          <w:tcPr>
            <w:tcW w:w="857" w:type="pct"/>
            <w:hideMark/>
          </w:tcPr>
          <w:p w14:paraId="42FBE62C" w14:textId="77777777" w:rsidR="00A4719A" w:rsidRPr="00581E8E" w:rsidRDefault="00A4719A" w:rsidP="004B3F9E">
            <w:pPr>
              <w:pStyle w:val="TAH"/>
              <w:rPr>
                <w:lang w:val="en-US" w:eastAsia="zh-CN"/>
              </w:rPr>
            </w:pPr>
            <w:proofErr w:type="spellStart"/>
            <w:proofErr w:type="gramStart"/>
            <w:r w:rsidRPr="00E13957">
              <w:rPr>
                <w:szCs w:val="18"/>
                <w:lang w:val="en-US"/>
              </w:rPr>
              <w:t>T</w:t>
            </w:r>
            <w:r w:rsidRPr="00E13957">
              <w:rPr>
                <w:szCs w:val="18"/>
                <w:vertAlign w:val="subscript"/>
                <w:lang w:val="en-US"/>
              </w:rPr>
              <w:t>evaluate,NR</w:t>
            </w:r>
            <w:proofErr w:type="gramEnd"/>
            <w:r w:rsidRPr="00E13957">
              <w:rPr>
                <w:szCs w:val="18"/>
                <w:vertAlign w:val="subscript"/>
                <w:lang w:val="en-US"/>
              </w:rPr>
              <w:t>_RedCap</w:t>
            </w:r>
            <w:proofErr w:type="spellEnd"/>
            <w:r w:rsidRPr="00581E8E">
              <w:rPr>
                <w:szCs w:val="18"/>
                <w:vertAlign w:val="subscript"/>
                <w:lang w:val="en-US"/>
              </w:rPr>
              <w:t xml:space="preserve"> </w:t>
            </w:r>
            <w:r w:rsidRPr="00E13957">
              <w:rPr>
                <w:szCs w:val="18"/>
                <w:lang w:val="en-US" w:eastAsia="zh-CN"/>
              </w:rPr>
              <w:t>[s] (number of DRX cycles)</w:t>
            </w:r>
          </w:p>
        </w:tc>
      </w:tr>
      <w:tr w:rsidR="00A4719A" w:rsidRPr="00B85562" w14:paraId="4A3D931E" w14:textId="77777777" w:rsidTr="004B3F9E">
        <w:trPr>
          <w:trHeight w:val="336"/>
        </w:trPr>
        <w:tc>
          <w:tcPr>
            <w:tcW w:w="639" w:type="pct"/>
          </w:tcPr>
          <w:p w14:paraId="7D955EF6" w14:textId="77777777" w:rsidR="00A4719A" w:rsidRPr="00581E8E" w:rsidRDefault="00A4719A" w:rsidP="004B3F9E">
            <w:pPr>
              <w:pStyle w:val="TAC"/>
              <w:rPr>
                <w:lang w:eastAsia="zh-CN"/>
              </w:rPr>
            </w:pPr>
            <w:r w:rsidRPr="00581E8E">
              <w:rPr>
                <w:lang w:eastAsia="zh-CN"/>
              </w:rPr>
              <w:t>5.12</w:t>
            </w:r>
          </w:p>
        </w:tc>
        <w:tc>
          <w:tcPr>
            <w:tcW w:w="401" w:type="pct"/>
          </w:tcPr>
          <w:p w14:paraId="6668F661" w14:textId="77777777" w:rsidR="00A4719A" w:rsidRPr="00581E8E" w:rsidRDefault="00A4719A" w:rsidP="004B3F9E">
            <w:pPr>
              <w:pStyle w:val="TAC"/>
              <w:rPr>
                <w:lang w:val="en-US" w:eastAsia="zh-CN"/>
              </w:rPr>
            </w:pPr>
            <w:r w:rsidRPr="00581E8E">
              <w:rPr>
                <w:lang w:val="en-US" w:eastAsia="zh-CN"/>
              </w:rPr>
              <w:t>-</w:t>
            </w:r>
          </w:p>
        </w:tc>
        <w:tc>
          <w:tcPr>
            <w:tcW w:w="517" w:type="pct"/>
          </w:tcPr>
          <w:p w14:paraId="63C0E08C" w14:textId="77777777" w:rsidR="00A4719A" w:rsidRPr="00581E8E" w:rsidRDefault="00A4719A" w:rsidP="004B3F9E">
            <w:pPr>
              <w:pStyle w:val="TAC"/>
              <w:rPr>
                <w:lang w:eastAsia="zh-CN"/>
              </w:rPr>
            </w:pPr>
            <w:r w:rsidRPr="00581E8E">
              <w:rPr>
                <w:lang w:eastAsia="zh-CN"/>
              </w:rPr>
              <w:t>-</w:t>
            </w:r>
          </w:p>
        </w:tc>
        <w:tc>
          <w:tcPr>
            <w:tcW w:w="493" w:type="pct"/>
          </w:tcPr>
          <w:p w14:paraId="7973379E" w14:textId="77777777" w:rsidR="00A4719A" w:rsidRPr="00581E8E" w:rsidRDefault="00A4719A" w:rsidP="004B3F9E">
            <w:pPr>
              <w:pStyle w:val="TAC"/>
              <w:rPr>
                <w:lang w:eastAsia="zh-CN"/>
              </w:rPr>
            </w:pPr>
            <w:r>
              <w:rPr>
                <w:lang w:eastAsia="zh-CN"/>
              </w:rPr>
              <w:t>3</w:t>
            </w:r>
          </w:p>
        </w:tc>
        <w:tc>
          <w:tcPr>
            <w:tcW w:w="1235" w:type="pct"/>
          </w:tcPr>
          <w:p w14:paraId="5429A3A8" w14:textId="77777777" w:rsidR="00A4719A" w:rsidRPr="00581E8E" w:rsidRDefault="00A4719A" w:rsidP="004B3F9E">
            <w:pPr>
              <w:pStyle w:val="TAC"/>
              <w:rPr>
                <w:lang w:eastAsia="zh-CN"/>
              </w:rPr>
            </w:pPr>
            <w:r w:rsidRPr="00581E8E">
              <w:rPr>
                <w:lang w:eastAsia="zh-CN"/>
              </w:rPr>
              <w:t>117.76 x N1 (23 x N1)</w:t>
            </w:r>
          </w:p>
        </w:tc>
        <w:tc>
          <w:tcPr>
            <w:tcW w:w="858" w:type="pct"/>
          </w:tcPr>
          <w:p w14:paraId="5C78363A" w14:textId="77777777" w:rsidR="00A4719A" w:rsidRPr="00581E8E" w:rsidRDefault="00A4719A" w:rsidP="004B3F9E">
            <w:pPr>
              <w:pStyle w:val="TAC"/>
              <w:rPr>
                <w:lang w:eastAsia="zh-CN"/>
              </w:rPr>
            </w:pPr>
            <w:r w:rsidRPr="00581E8E">
              <w:rPr>
                <w:lang w:eastAsia="zh-CN"/>
              </w:rPr>
              <w:t>5.12 x N1 (1 x N1)</w:t>
            </w:r>
          </w:p>
        </w:tc>
        <w:tc>
          <w:tcPr>
            <w:tcW w:w="857" w:type="pct"/>
          </w:tcPr>
          <w:p w14:paraId="0AC532E1" w14:textId="77777777" w:rsidR="00A4719A" w:rsidRPr="00581E8E" w:rsidRDefault="00A4719A" w:rsidP="004B3F9E">
            <w:pPr>
              <w:pStyle w:val="TAC"/>
              <w:rPr>
                <w:lang w:eastAsia="zh-CN"/>
              </w:rPr>
            </w:pPr>
            <w:r w:rsidRPr="00581E8E">
              <w:rPr>
                <w:lang w:eastAsia="zh-CN"/>
              </w:rPr>
              <w:t>10.24 x N1 (2 x N1)</w:t>
            </w:r>
          </w:p>
        </w:tc>
      </w:tr>
      <w:tr w:rsidR="00A4719A" w:rsidRPr="00B85562" w14:paraId="245B7B39" w14:textId="77777777" w:rsidTr="004B3F9E">
        <w:trPr>
          <w:trHeight w:val="673"/>
        </w:trPr>
        <w:tc>
          <w:tcPr>
            <w:tcW w:w="639" w:type="pct"/>
            <w:vMerge w:val="restart"/>
            <w:hideMark/>
          </w:tcPr>
          <w:p w14:paraId="3741B446" w14:textId="77777777" w:rsidR="00A4719A" w:rsidRPr="00581E8E" w:rsidRDefault="00A4719A" w:rsidP="004B3F9E">
            <w:pPr>
              <w:pStyle w:val="TAC"/>
              <w:rPr>
                <w:lang w:val="en-US" w:eastAsia="zh-CN"/>
              </w:rPr>
            </w:pPr>
            <w:r>
              <w:rPr>
                <w:lang w:eastAsia="zh-CN"/>
              </w:rPr>
              <w:t>10.24</w:t>
            </w:r>
            <w:r w:rsidRPr="00581E8E">
              <w:rPr>
                <w:lang w:eastAsia="zh-CN"/>
              </w:rPr>
              <w:t xml:space="preserve">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rFonts w:cs="Arial"/>
              </w:rPr>
              <w:t>2621.44</w:t>
            </w:r>
            <w:r w:rsidRPr="00691C10">
              <w:rPr>
                <w:rFonts w:cs="Arial"/>
              </w:rPr>
              <w:t>4</w:t>
            </w:r>
          </w:p>
        </w:tc>
        <w:tc>
          <w:tcPr>
            <w:tcW w:w="401" w:type="pct"/>
            <w:hideMark/>
          </w:tcPr>
          <w:p w14:paraId="6EADBB1E" w14:textId="77777777" w:rsidR="00A4719A" w:rsidRPr="00581E8E" w:rsidRDefault="00A4719A" w:rsidP="004B3F9E">
            <w:pPr>
              <w:pStyle w:val="TAC"/>
              <w:rPr>
                <w:lang w:val="en-US" w:eastAsia="zh-CN"/>
              </w:rPr>
            </w:pPr>
            <w:r w:rsidRPr="00581E8E">
              <w:rPr>
                <w:lang w:eastAsia="zh-CN"/>
              </w:rPr>
              <w:t>0.32</w:t>
            </w:r>
          </w:p>
        </w:tc>
        <w:tc>
          <w:tcPr>
            <w:tcW w:w="517" w:type="pct"/>
            <w:hideMark/>
          </w:tcPr>
          <w:p w14:paraId="19F05800" w14:textId="77777777" w:rsidR="00A4719A" w:rsidRPr="00581E8E" w:rsidRDefault="00A4719A" w:rsidP="004B3F9E">
            <w:pPr>
              <w:pStyle w:val="TAC"/>
              <w:rPr>
                <w:lang w:val="en-US" w:eastAsia="zh-CN"/>
              </w:rPr>
            </w:pPr>
            <w:r w:rsidRPr="00581E8E">
              <w:rPr>
                <w:lang w:eastAsia="zh-CN"/>
              </w:rPr>
              <w:t>≥5.12 (4)</w:t>
            </w:r>
          </w:p>
        </w:tc>
        <w:tc>
          <w:tcPr>
            <w:tcW w:w="493" w:type="pct"/>
          </w:tcPr>
          <w:p w14:paraId="346CB345" w14:textId="77777777" w:rsidR="00A4719A" w:rsidRPr="00581E8E" w:rsidRDefault="00A4719A" w:rsidP="004B3F9E">
            <w:pPr>
              <w:pStyle w:val="TAC"/>
              <w:rPr>
                <w:iCs/>
                <w:lang w:val="en-US" w:eastAsia="zh-CN"/>
              </w:rPr>
            </w:pPr>
            <w:r>
              <w:rPr>
                <w:iCs/>
                <w:lang w:val="en-US" w:eastAsia="zh-CN"/>
              </w:rPr>
              <w:t>8</w:t>
            </w:r>
          </w:p>
        </w:tc>
        <w:tc>
          <w:tcPr>
            <w:tcW w:w="1235" w:type="pct"/>
            <w:vMerge w:val="restart"/>
            <w:hideMark/>
          </w:tcPr>
          <w:p w14:paraId="49262B8B" w14:textId="77777777" w:rsidR="00A4719A" w:rsidRPr="00581E8E" w:rsidRDefault="00A4719A" w:rsidP="004B3F9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861464A" w14:textId="77777777" w:rsidR="00A4719A" w:rsidRPr="00581E8E" w:rsidRDefault="00A4719A" w:rsidP="004B3F9E">
            <w:pPr>
              <w:pStyle w:val="TAC"/>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58" w:type="pct"/>
            <w:hideMark/>
          </w:tcPr>
          <w:p w14:paraId="26D27A13" w14:textId="77777777" w:rsidR="00A4719A" w:rsidRPr="00581E8E" w:rsidRDefault="00A4719A" w:rsidP="004B3F9E">
            <w:pPr>
              <w:pStyle w:val="TAC"/>
              <w:rPr>
                <w:lang w:val="en-US" w:eastAsia="zh-CN"/>
              </w:rPr>
            </w:pPr>
            <w:r w:rsidRPr="00581E8E">
              <w:rPr>
                <w:lang w:eastAsia="zh-CN"/>
              </w:rPr>
              <w:t>0.32 x N1 (1 x N1)</w:t>
            </w:r>
          </w:p>
        </w:tc>
        <w:tc>
          <w:tcPr>
            <w:tcW w:w="857" w:type="pct"/>
            <w:hideMark/>
          </w:tcPr>
          <w:p w14:paraId="73A1E1AC" w14:textId="77777777" w:rsidR="00A4719A" w:rsidRPr="00581E8E" w:rsidRDefault="00A4719A" w:rsidP="004B3F9E">
            <w:pPr>
              <w:pStyle w:val="TAC"/>
              <w:rPr>
                <w:lang w:val="en-US" w:eastAsia="zh-CN"/>
              </w:rPr>
            </w:pPr>
            <w:r w:rsidRPr="00581E8E">
              <w:rPr>
                <w:lang w:eastAsia="zh-CN"/>
              </w:rPr>
              <w:t>0.64 x N1 (2 x N1)</w:t>
            </w:r>
          </w:p>
        </w:tc>
      </w:tr>
      <w:tr w:rsidR="00A4719A" w:rsidRPr="00B85562" w14:paraId="76A3D82B" w14:textId="77777777" w:rsidTr="004B3F9E">
        <w:trPr>
          <w:trHeight w:val="336"/>
        </w:trPr>
        <w:tc>
          <w:tcPr>
            <w:tcW w:w="639" w:type="pct"/>
            <w:vMerge/>
            <w:hideMark/>
          </w:tcPr>
          <w:p w14:paraId="6492F75F" w14:textId="77777777" w:rsidR="00A4719A" w:rsidRPr="00581E8E" w:rsidRDefault="00A4719A" w:rsidP="004B3F9E">
            <w:pPr>
              <w:pStyle w:val="TAC"/>
              <w:rPr>
                <w:lang w:val="en-US" w:eastAsia="zh-CN"/>
              </w:rPr>
            </w:pPr>
          </w:p>
        </w:tc>
        <w:tc>
          <w:tcPr>
            <w:tcW w:w="401" w:type="pct"/>
            <w:hideMark/>
          </w:tcPr>
          <w:p w14:paraId="7528E428" w14:textId="77777777" w:rsidR="00A4719A" w:rsidRPr="00581E8E" w:rsidRDefault="00A4719A" w:rsidP="004B3F9E">
            <w:pPr>
              <w:pStyle w:val="TAC"/>
              <w:rPr>
                <w:lang w:val="en-US" w:eastAsia="zh-CN"/>
              </w:rPr>
            </w:pPr>
            <w:r w:rsidRPr="00581E8E">
              <w:rPr>
                <w:lang w:eastAsia="zh-CN"/>
              </w:rPr>
              <w:t>0.64</w:t>
            </w:r>
          </w:p>
        </w:tc>
        <w:tc>
          <w:tcPr>
            <w:tcW w:w="517" w:type="pct"/>
            <w:hideMark/>
          </w:tcPr>
          <w:p w14:paraId="3CC5BAE8" w14:textId="77777777" w:rsidR="00A4719A" w:rsidRPr="00581E8E" w:rsidRDefault="00A4719A" w:rsidP="004B3F9E">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08A0312C" w14:textId="77777777" w:rsidR="00A4719A" w:rsidRPr="00581E8E" w:rsidRDefault="00A4719A" w:rsidP="004B3F9E">
            <w:pPr>
              <w:pStyle w:val="TAC"/>
              <w:rPr>
                <w:lang w:val="en-US" w:eastAsia="zh-CN"/>
              </w:rPr>
            </w:pPr>
            <w:r>
              <w:rPr>
                <w:lang w:val="en-US" w:eastAsia="zh-CN"/>
              </w:rPr>
              <w:t>5</w:t>
            </w:r>
          </w:p>
        </w:tc>
        <w:tc>
          <w:tcPr>
            <w:tcW w:w="1235" w:type="pct"/>
            <w:vMerge/>
            <w:hideMark/>
          </w:tcPr>
          <w:p w14:paraId="048B2520" w14:textId="77777777" w:rsidR="00A4719A" w:rsidRPr="00581E8E" w:rsidRDefault="00A4719A" w:rsidP="004B3F9E">
            <w:pPr>
              <w:pStyle w:val="TAC"/>
              <w:rPr>
                <w:lang w:val="en-US" w:eastAsia="zh-CN"/>
              </w:rPr>
            </w:pPr>
          </w:p>
        </w:tc>
        <w:tc>
          <w:tcPr>
            <w:tcW w:w="858" w:type="pct"/>
            <w:hideMark/>
          </w:tcPr>
          <w:p w14:paraId="691C02AE" w14:textId="77777777" w:rsidR="00A4719A" w:rsidRPr="00581E8E" w:rsidRDefault="00A4719A" w:rsidP="004B3F9E">
            <w:pPr>
              <w:pStyle w:val="TAC"/>
              <w:rPr>
                <w:lang w:val="en-US" w:eastAsia="zh-CN"/>
              </w:rPr>
            </w:pPr>
            <w:r w:rsidRPr="00581E8E">
              <w:rPr>
                <w:lang w:eastAsia="zh-CN"/>
              </w:rPr>
              <w:t>0.64 x N1 (1 x N1)</w:t>
            </w:r>
          </w:p>
        </w:tc>
        <w:tc>
          <w:tcPr>
            <w:tcW w:w="857" w:type="pct"/>
            <w:hideMark/>
          </w:tcPr>
          <w:p w14:paraId="729FC70B" w14:textId="77777777" w:rsidR="00A4719A" w:rsidRPr="00581E8E" w:rsidRDefault="00A4719A" w:rsidP="004B3F9E">
            <w:pPr>
              <w:pStyle w:val="TAC"/>
              <w:rPr>
                <w:lang w:val="en-US" w:eastAsia="zh-CN"/>
              </w:rPr>
            </w:pPr>
            <w:r w:rsidRPr="00581E8E">
              <w:rPr>
                <w:lang w:eastAsia="zh-CN"/>
              </w:rPr>
              <w:t>1.28 x N1 (2 x N1)</w:t>
            </w:r>
          </w:p>
        </w:tc>
      </w:tr>
      <w:tr w:rsidR="00A4719A" w:rsidRPr="00B85562" w14:paraId="63541A19" w14:textId="77777777" w:rsidTr="004B3F9E">
        <w:trPr>
          <w:trHeight w:val="336"/>
        </w:trPr>
        <w:tc>
          <w:tcPr>
            <w:tcW w:w="639" w:type="pct"/>
            <w:vMerge/>
            <w:hideMark/>
          </w:tcPr>
          <w:p w14:paraId="06A8EE79" w14:textId="77777777" w:rsidR="00A4719A" w:rsidRPr="00581E8E" w:rsidRDefault="00A4719A" w:rsidP="004B3F9E">
            <w:pPr>
              <w:pStyle w:val="TAC"/>
              <w:rPr>
                <w:lang w:val="en-US" w:eastAsia="zh-CN"/>
              </w:rPr>
            </w:pPr>
          </w:p>
        </w:tc>
        <w:tc>
          <w:tcPr>
            <w:tcW w:w="401" w:type="pct"/>
            <w:hideMark/>
          </w:tcPr>
          <w:p w14:paraId="19D14D62" w14:textId="77777777" w:rsidR="00A4719A" w:rsidRPr="00581E8E" w:rsidRDefault="00A4719A" w:rsidP="004B3F9E">
            <w:pPr>
              <w:pStyle w:val="TAC"/>
              <w:rPr>
                <w:lang w:val="en-US" w:eastAsia="zh-CN"/>
              </w:rPr>
            </w:pPr>
            <w:r w:rsidRPr="00581E8E">
              <w:rPr>
                <w:lang w:eastAsia="zh-CN"/>
              </w:rPr>
              <w:t>1.28</w:t>
            </w:r>
          </w:p>
        </w:tc>
        <w:tc>
          <w:tcPr>
            <w:tcW w:w="517" w:type="pct"/>
            <w:hideMark/>
          </w:tcPr>
          <w:p w14:paraId="0D926FA3" w14:textId="77777777" w:rsidR="00A4719A" w:rsidRPr="00581E8E" w:rsidRDefault="00A4719A" w:rsidP="004B3F9E">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D17B2F" w14:textId="77777777" w:rsidR="00A4719A" w:rsidRPr="00581E8E" w:rsidRDefault="00A4719A" w:rsidP="004B3F9E">
            <w:pPr>
              <w:pStyle w:val="TAC"/>
              <w:rPr>
                <w:lang w:val="en-US" w:eastAsia="zh-CN"/>
              </w:rPr>
            </w:pPr>
            <w:r>
              <w:rPr>
                <w:lang w:val="en-US" w:eastAsia="zh-CN"/>
              </w:rPr>
              <w:t>4</w:t>
            </w:r>
          </w:p>
        </w:tc>
        <w:tc>
          <w:tcPr>
            <w:tcW w:w="1235" w:type="pct"/>
            <w:vMerge/>
            <w:hideMark/>
          </w:tcPr>
          <w:p w14:paraId="106F920B" w14:textId="77777777" w:rsidR="00A4719A" w:rsidRPr="00581E8E" w:rsidRDefault="00A4719A" w:rsidP="004B3F9E">
            <w:pPr>
              <w:pStyle w:val="TAC"/>
              <w:rPr>
                <w:lang w:val="en-US" w:eastAsia="zh-CN"/>
              </w:rPr>
            </w:pPr>
          </w:p>
        </w:tc>
        <w:tc>
          <w:tcPr>
            <w:tcW w:w="858" w:type="pct"/>
            <w:hideMark/>
          </w:tcPr>
          <w:p w14:paraId="23426CEA" w14:textId="77777777" w:rsidR="00A4719A" w:rsidRPr="00581E8E" w:rsidRDefault="00A4719A" w:rsidP="004B3F9E">
            <w:pPr>
              <w:pStyle w:val="TAC"/>
              <w:rPr>
                <w:lang w:val="en-US" w:eastAsia="zh-CN"/>
              </w:rPr>
            </w:pPr>
            <w:r w:rsidRPr="00581E8E">
              <w:rPr>
                <w:lang w:eastAsia="zh-CN"/>
              </w:rPr>
              <w:t>1.28 x N1 (1 x N1)</w:t>
            </w:r>
          </w:p>
        </w:tc>
        <w:tc>
          <w:tcPr>
            <w:tcW w:w="857" w:type="pct"/>
            <w:hideMark/>
          </w:tcPr>
          <w:p w14:paraId="46591A55" w14:textId="77777777" w:rsidR="00A4719A" w:rsidRPr="00581E8E" w:rsidRDefault="00A4719A" w:rsidP="004B3F9E">
            <w:pPr>
              <w:pStyle w:val="TAC"/>
              <w:rPr>
                <w:lang w:val="en-US" w:eastAsia="zh-CN"/>
              </w:rPr>
            </w:pPr>
            <w:r w:rsidRPr="00581E8E">
              <w:rPr>
                <w:lang w:eastAsia="zh-CN"/>
              </w:rPr>
              <w:t>2.56 x N1 (2 x N1)</w:t>
            </w:r>
          </w:p>
        </w:tc>
      </w:tr>
      <w:tr w:rsidR="00A4719A" w:rsidRPr="00B85562" w14:paraId="3167C13E" w14:textId="77777777" w:rsidTr="004B3F9E">
        <w:trPr>
          <w:trHeight w:val="336"/>
        </w:trPr>
        <w:tc>
          <w:tcPr>
            <w:tcW w:w="639" w:type="pct"/>
            <w:vMerge/>
            <w:hideMark/>
          </w:tcPr>
          <w:p w14:paraId="2C7A2E83" w14:textId="77777777" w:rsidR="00A4719A" w:rsidRPr="00581E8E" w:rsidRDefault="00A4719A" w:rsidP="004B3F9E">
            <w:pPr>
              <w:rPr>
                <w:rFonts w:ascii="Arial" w:eastAsia="SimSun" w:hAnsi="Arial" w:cs="Arial"/>
                <w:sz w:val="18"/>
                <w:lang w:val="en-US" w:eastAsia="zh-CN"/>
              </w:rPr>
            </w:pPr>
          </w:p>
        </w:tc>
        <w:tc>
          <w:tcPr>
            <w:tcW w:w="401" w:type="pct"/>
            <w:hideMark/>
          </w:tcPr>
          <w:p w14:paraId="665733F9" w14:textId="77777777" w:rsidR="00A4719A" w:rsidRPr="00581E8E" w:rsidRDefault="00A4719A" w:rsidP="004B3F9E">
            <w:pPr>
              <w:pStyle w:val="TAC"/>
              <w:rPr>
                <w:lang w:val="en-US" w:eastAsia="zh-CN"/>
              </w:rPr>
            </w:pPr>
            <w:r w:rsidRPr="00581E8E">
              <w:rPr>
                <w:lang w:eastAsia="zh-CN"/>
              </w:rPr>
              <w:t>2.56</w:t>
            </w:r>
          </w:p>
        </w:tc>
        <w:tc>
          <w:tcPr>
            <w:tcW w:w="517" w:type="pct"/>
            <w:hideMark/>
          </w:tcPr>
          <w:p w14:paraId="3A71D63D" w14:textId="77777777" w:rsidR="00A4719A" w:rsidRPr="00581E8E" w:rsidRDefault="00A4719A" w:rsidP="004B3F9E">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C34A286" w14:textId="77777777" w:rsidR="00A4719A" w:rsidRPr="00581E8E" w:rsidRDefault="00A4719A" w:rsidP="004B3F9E">
            <w:pPr>
              <w:pStyle w:val="TAC"/>
              <w:rPr>
                <w:lang w:val="en-US" w:eastAsia="zh-CN"/>
              </w:rPr>
            </w:pPr>
            <w:r>
              <w:rPr>
                <w:lang w:val="en-US" w:eastAsia="zh-CN"/>
              </w:rPr>
              <w:t>3</w:t>
            </w:r>
          </w:p>
        </w:tc>
        <w:tc>
          <w:tcPr>
            <w:tcW w:w="1235" w:type="pct"/>
            <w:vMerge/>
            <w:hideMark/>
          </w:tcPr>
          <w:p w14:paraId="4A4BC9A4" w14:textId="77777777" w:rsidR="00A4719A" w:rsidRPr="00581E8E" w:rsidRDefault="00A4719A" w:rsidP="004B3F9E">
            <w:pPr>
              <w:pStyle w:val="TAC"/>
              <w:rPr>
                <w:lang w:val="en-US" w:eastAsia="zh-CN"/>
              </w:rPr>
            </w:pPr>
          </w:p>
        </w:tc>
        <w:tc>
          <w:tcPr>
            <w:tcW w:w="858" w:type="pct"/>
            <w:hideMark/>
          </w:tcPr>
          <w:p w14:paraId="5883860C" w14:textId="77777777" w:rsidR="00A4719A" w:rsidRPr="00581E8E" w:rsidRDefault="00A4719A" w:rsidP="004B3F9E">
            <w:pPr>
              <w:pStyle w:val="TAC"/>
              <w:rPr>
                <w:lang w:val="en-US" w:eastAsia="zh-CN"/>
              </w:rPr>
            </w:pPr>
            <w:r w:rsidRPr="00581E8E">
              <w:rPr>
                <w:lang w:eastAsia="zh-CN"/>
              </w:rPr>
              <w:t>2.56 x N1 (1 x N1)</w:t>
            </w:r>
          </w:p>
        </w:tc>
        <w:tc>
          <w:tcPr>
            <w:tcW w:w="857" w:type="pct"/>
            <w:hideMark/>
          </w:tcPr>
          <w:p w14:paraId="48BA62A9" w14:textId="77777777" w:rsidR="00A4719A" w:rsidRPr="00581E8E" w:rsidRDefault="00A4719A" w:rsidP="004B3F9E">
            <w:pPr>
              <w:pStyle w:val="TAC"/>
              <w:rPr>
                <w:lang w:val="en-US" w:eastAsia="zh-CN"/>
              </w:rPr>
            </w:pPr>
            <w:r w:rsidRPr="00581E8E">
              <w:rPr>
                <w:lang w:eastAsia="zh-CN"/>
              </w:rPr>
              <w:t>5.12 x N1 (2 x N1)</w:t>
            </w:r>
          </w:p>
        </w:tc>
      </w:tr>
      <w:tr w:rsidR="00A4719A" w:rsidRPr="0055048E" w14:paraId="2FD280F4" w14:textId="77777777" w:rsidTr="004B3F9E">
        <w:trPr>
          <w:trHeight w:val="336"/>
        </w:trPr>
        <w:tc>
          <w:tcPr>
            <w:tcW w:w="5000" w:type="pct"/>
            <w:gridSpan w:val="7"/>
          </w:tcPr>
          <w:p w14:paraId="746D24D0" w14:textId="77777777" w:rsidR="00A4719A" w:rsidRDefault="00A4719A" w:rsidP="004B3F9E">
            <w:pPr>
              <w:pStyle w:val="TAN"/>
              <w:rPr>
                <w:rFonts w:cs="Arial"/>
                <w:lang w:val="en-US"/>
              </w:rPr>
            </w:pPr>
            <w:r>
              <w:rPr>
                <w:snapToGrid w:val="0"/>
                <w:lang w:val="en-US" w:eastAsia="zh-CN"/>
              </w:rPr>
              <w:t>NOTE 1:</w:t>
            </w:r>
            <w:r>
              <w:rPr>
                <w:lang w:val="en-US" w:eastAsia="zh-CN"/>
              </w:rPr>
              <w:tab/>
            </w:r>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r>
              <w:rPr>
                <w:lang w:eastAsia="zh-CN"/>
              </w:rPr>
              <w:t>es</w:t>
            </w:r>
            <w:r w:rsidRPr="002011CD">
              <w:t>.</w:t>
            </w:r>
          </w:p>
          <w:p w14:paraId="1A2A2FBC" w14:textId="77777777" w:rsidR="00A4719A" w:rsidRPr="00E13957" w:rsidRDefault="00A4719A" w:rsidP="004B3F9E">
            <w:pPr>
              <w:pStyle w:val="TAN"/>
              <w:rPr>
                <w:rFonts w:cs="Arial"/>
                <w:lang w:val="en-US"/>
              </w:rPr>
            </w:pPr>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p>
          <w:p w14:paraId="5F75EFA0" w14:textId="77777777" w:rsidR="00A4719A" w:rsidRPr="00E13957" w:rsidRDefault="00A4719A" w:rsidP="004B3F9E">
            <w:pPr>
              <w:pStyle w:val="TAN"/>
              <w:rPr>
                <w:rFonts w:cs="Arial"/>
                <w:lang w:val="en-US"/>
              </w:rPr>
            </w:pPr>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p>
          <w:p w14:paraId="4A76AD08" w14:textId="77777777" w:rsidR="00A4719A" w:rsidRDefault="00A4719A" w:rsidP="004B3F9E">
            <w:pPr>
              <w:pStyle w:val="TAN"/>
              <w:rPr>
                <w:rFonts w:cs="Arial"/>
                <w:lang w:val="en-US"/>
              </w:rPr>
            </w:pPr>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5.12s. Otherwise, number of DRX cycles.</w:t>
            </w:r>
          </w:p>
          <w:p w14:paraId="45D8F8ED" w14:textId="77777777" w:rsidR="00A4719A" w:rsidRPr="00980D04" w:rsidRDefault="00A4719A" w:rsidP="004B3F9E">
            <w:pPr>
              <w:pStyle w:val="TAN"/>
              <w:rPr>
                <w:rFonts w:eastAsia="SimSun" w:cs="Arial"/>
                <w:lang w:val="en-US" w:eastAsia="zh-CN"/>
              </w:rPr>
            </w:pPr>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4"/>
                          <w:lang w:val="en-US"/>
                        </w:rPr>
                        <m:t>T</m:t>
                      </m:r>
                      <m:r>
                        <m:rPr>
                          <m:sty m:val="p"/>
                        </m:rPr>
                        <w:rPr>
                          <w:rFonts w:ascii="Cambria Math" w:hAnsi="Cambria Math" w:cs="Arial"/>
                          <w:szCs w:val="14"/>
                          <w:vertAlign w:val="subscript"/>
                          <w:lang w:val="en-US"/>
                        </w:rPr>
                        <m:t>evaluate,NR_RedCap</m:t>
                      </m:r>
                      <m:r>
                        <m:rPr>
                          <m:sty m:val="p"/>
                        </m:rPr>
                        <w:rPr>
                          <w:rFonts w:ascii="Cambria Math" w:hAnsi="Cambria Math" w:cs="Arial"/>
                          <w:szCs w:val="18"/>
                          <w:lang w:val="en-US"/>
                        </w:rPr>
                        <m:t>*DRX_cycle</m:t>
                      </m:r>
                    </m:num>
                    <m:den>
                      <m:r>
                        <m:rPr>
                          <m:sty m:val="p"/>
                        </m:rPr>
                        <w:rPr>
                          <w:rFonts w:ascii="Cambria Math" w:hAnsi="Cambria Math" w:cs="Arial"/>
                          <w:szCs w:val="18"/>
                          <w:lang w:val="en-US"/>
                        </w:rPr>
                        <m:t>1.28</m:t>
                      </m:r>
                    </m:den>
                  </m:f>
                </m:e>
              </m:d>
              <m:r>
                <m:rPr>
                  <m:sty m:val="p"/>
                </m:rPr>
                <w:rPr>
                  <w:rFonts w:ascii="Cambria Math" w:hAnsi="Cambria Math" w:cs="Arial"/>
                  <w:szCs w:val="18"/>
                  <w:lang w:val="en-US"/>
                </w:rPr>
                <m:t>*1.28</m:t>
              </m:r>
            </m:oMath>
            <w:r w:rsidRPr="0055048E">
              <w:rPr>
                <w:rFonts w:cs="Arial"/>
                <w:iCs/>
                <w:szCs w:val="18"/>
                <w:lang w:val="en-US"/>
              </w:rPr>
              <w:t>.</w:t>
            </w:r>
          </w:p>
        </w:tc>
      </w:tr>
    </w:tbl>
    <w:p w14:paraId="72352E4E" w14:textId="77777777" w:rsidR="001A309F" w:rsidRPr="0083380C" w:rsidRDefault="001A309F" w:rsidP="005D4061">
      <w:pPr>
        <w:jc w:val="center"/>
        <w:rPr>
          <w:b/>
          <w:color w:val="0070C0"/>
          <w:sz w:val="32"/>
          <w:szCs w:val="32"/>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7CEF4" w14:textId="77777777" w:rsidR="00EE4453" w:rsidRDefault="00EE4453">
      <w:r>
        <w:separator/>
      </w:r>
    </w:p>
  </w:endnote>
  <w:endnote w:type="continuationSeparator" w:id="0">
    <w:p w14:paraId="321C8FE0" w14:textId="77777777" w:rsidR="00EE4453" w:rsidRDefault="00EE4453">
      <w:r>
        <w:continuationSeparator/>
      </w:r>
    </w:p>
  </w:endnote>
  <w:endnote w:type="continuationNotice" w:id="1">
    <w:p w14:paraId="7D26BD69" w14:textId="77777777" w:rsidR="00EE4453" w:rsidRDefault="00EE4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AF93" w14:textId="77777777" w:rsidR="00EE4453" w:rsidRDefault="00EE4453">
      <w:r>
        <w:separator/>
      </w:r>
    </w:p>
  </w:footnote>
  <w:footnote w:type="continuationSeparator" w:id="0">
    <w:p w14:paraId="13440940" w14:textId="77777777" w:rsidR="00EE4453" w:rsidRDefault="00EE4453">
      <w:r>
        <w:continuationSeparator/>
      </w:r>
    </w:p>
  </w:footnote>
  <w:footnote w:type="continuationNotice" w:id="1">
    <w:p w14:paraId="5639029E" w14:textId="77777777" w:rsidR="00EE4453" w:rsidRDefault="00EE4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1851431">
    <w:abstractNumId w:val="14"/>
  </w:num>
  <w:num w:numId="2" w16cid:durableId="76369497">
    <w:abstractNumId w:val="18"/>
  </w:num>
  <w:num w:numId="3" w16cid:durableId="387999583">
    <w:abstractNumId w:val="4"/>
  </w:num>
  <w:num w:numId="4" w16cid:durableId="911156167">
    <w:abstractNumId w:val="5"/>
  </w:num>
  <w:num w:numId="5" w16cid:durableId="1879197869">
    <w:abstractNumId w:val="0"/>
  </w:num>
  <w:num w:numId="6" w16cid:durableId="1764449946">
    <w:abstractNumId w:val="7"/>
  </w:num>
  <w:num w:numId="7" w16cid:durableId="19089134">
    <w:abstractNumId w:val="3"/>
  </w:num>
  <w:num w:numId="8" w16cid:durableId="1340303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8783">
    <w:abstractNumId w:val="16"/>
  </w:num>
  <w:num w:numId="10" w16cid:durableId="1403716296">
    <w:abstractNumId w:val="2"/>
  </w:num>
  <w:num w:numId="11" w16cid:durableId="11495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8798">
    <w:abstractNumId w:val="15"/>
  </w:num>
  <w:num w:numId="13" w16cid:durableId="1057514441">
    <w:abstractNumId w:val="17"/>
  </w:num>
  <w:num w:numId="14" w16cid:durableId="522477545">
    <w:abstractNumId w:val="1"/>
  </w:num>
  <w:num w:numId="15" w16cid:durableId="1871381185">
    <w:abstractNumId w:val="9"/>
  </w:num>
  <w:num w:numId="16" w16cid:durableId="201327752">
    <w:abstractNumId w:val="13"/>
  </w:num>
  <w:num w:numId="17" w16cid:durableId="738140158">
    <w:abstractNumId w:val="8"/>
  </w:num>
  <w:num w:numId="18" w16cid:durableId="2099137443">
    <w:abstractNumId w:val="6"/>
  </w:num>
  <w:num w:numId="19" w16cid:durableId="71821017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253B0"/>
    <w:rsid w:val="000320AF"/>
    <w:rsid w:val="00032F9E"/>
    <w:rsid w:val="0004122E"/>
    <w:rsid w:val="000427A5"/>
    <w:rsid w:val="00044290"/>
    <w:rsid w:val="0004479C"/>
    <w:rsid w:val="00046F3D"/>
    <w:rsid w:val="00047583"/>
    <w:rsid w:val="00055C8A"/>
    <w:rsid w:val="00062223"/>
    <w:rsid w:val="00066009"/>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5FD"/>
    <w:rsid w:val="000B254F"/>
    <w:rsid w:val="000B2CA7"/>
    <w:rsid w:val="000B7FED"/>
    <w:rsid w:val="000C038A"/>
    <w:rsid w:val="000C1B93"/>
    <w:rsid w:val="000C6598"/>
    <w:rsid w:val="000D0627"/>
    <w:rsid w:val="000D44B3"/>
    <w:rsid w:val="000D4FC8"/>
    <w:rsid w:val="000D704F"/>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A18"/>
    <w:rsid w:val="00150C58"/>
    <w:rsid w:val="001550EE"/>
    <w:rsid w:val="00157CB4"/>
    <w:rsid w:val="001600FE"/>
    <w:rsid w:val="00160963"/>
    <w:rsid w:val="00160FA7"/>
    <w:rsid w:val="001705E9"/>
    <w:rsid w:val="0017532D"/>
    <w:rsid w:val="00177960"/>
    <w:rsid w:val="00192C46"/>
    <w:rsid w:val="0019477D"/>
    <w:rsid w:val="001A08B3"/>
    <w:rsid w:val="001A211C"/>
    <w:rsid w:val="001A309F"/>
    <w:rsid w:val="001A3D0F"/>
    <w:rsid w:val="001A68DB"/>
    <w:rsid w:val="001A7B60"/>
    <w:rsid w:val="001B4B77"/>
    <w:rsid w:val="001B52F0"/>
    <w:rsid w:val="001B7A65"/>
    <w:rsid w:val="001C0A17"/>
    <w:rsid w:val="001C1EB9"/>
    <w:rsid w:val="001C7B59"/>
    <w:rsid w:val="001E41F3"/>
    <w:rsid w:val="001E66A1"/>
    <w:rsid w:val="001E7C44"/>
    <w:rsid w:val="00215A5A"/>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0D6"/>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42B"/>
    <w:rsid w:val="002F35B9"/>
    <w:rsid w:val="002F519A"/>
    <w:rsid w:val="002F5F1E"/>
    <w:rsid w:val="002F645F"/>
    <w:rsid w:val="00301E7C"/>
    <w:rsid w:val="00305409"/>
    <w:rsid w:val="0030672E"/>
    <w:rsid w:val="003128BE"/>
    <w:rsid w:val="00317A2E"/>
    <w:rsid w:val="0032614A"/>
    <w:rsid w:val="00331921"/>
    <w:rsid w:val="003353DD"/>
    <w:rsid w:val="003511DC"/>
    <w:rsid w:val="00353C83"/>
    <w:rsid w:val="003609EF"/>
    <w:rsid w:val="00361DF5"/>
    <w:rsid w:val="0036231A"/>
    <w:rsid w:val="00366BC9"/>
    <w:rsid w:val="0037448E"/>
    <w:rsid w:val="00374DD4"/>
    <w:rsid w:val="00381C6B"/>
    <w:rsid w:val="0039040A"/>
    <w:rsid w:val="003A4AD4"/>
    <w:rsid w:val="003A4ADB"/>
    <w:rsid w:val="003A6BE6"/>
    <w:rsid w:val="003B2458"/>
    <w:rsid w:val="003B37AF"/>
    <w:rsid w:val="003B4B2A"/>
    <w:rsid w:val="003B5740"/>
    <w:rsid w:val="003C068A"/>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616B"/>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139F"/>
    <w:rsid w:val="00522086"/>
    <w:rsid w:val="005268FF"/>
    <w:rsid w:val="0053664C"/>
    <w:rsid w:val="00541102"/>
    <w:rsid w:val="00542837"/>
    <w:rsid w:val="00547111"/>
    <w:rsid w:val="00552E5A"/>
    <w:rsid w:val="00554929"/>
    <w:rsid w:val="00556861"/>
    <w:rsid w:val="005617CB"/>
    <w:rsid w:val="00562F7C"/>
    <w:rsid w:val="0056608D"/>
    <w:rsid w:val="005733DA"/>
    <w:rsid w:val="00580975"/>
    <w:rsid w:val="0058279A"/>
    <w:rsid w:val="00584ADD"/>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06752"/>
    <w:rsid w:val="00621188"/>
    <w:rsid w:val="006254B8"/>
    <w:rsid w:val="006257ED"/>
    <w:rsid w:val="00631252"/>
    <w:rsid w:val="0063307A"/>
    <w:rsid w:val="0064469B"/>
    <w:rsid w:val="00646D1F"/>
    <w:rsid w:val="006521F4"/>
    <w:rsid w:val="00653DE4"/>
    <w:rsid w:val="00665C47"/>
    <w:rsid w:val="00666271"/>
    <w:rsid w:val="00676064"/>
    <w:rsid w:val="0068560E"/>
    <w:rsid w:val="0068651C"/>
    <w:rsid w:val="00694582"/>
    <w:rsid w:val="00694D88"/>
    <w:rsid w:val="00695808"/>
    <w:rsid w:val="00696EE3"/>
    <w:rsid w:val="006976CA"/>
    <w:rsid w:val="006A75F6"/>
    <w:rsid w:val="006B0770"/>
    <w:rsid w:val="006B2C99"/>
    <w:rsid w:val="006B46FB"/>
    <w:rsid w:val="006B5798"/>
    <w:rsid w:val="006B6F9A"/>
    <w:rsid w:val="006C02B7"/>
    <w:rsid w:val="006C1976"/>
    <w:rsid w:val="006C36D6"/>
    <w:rsid w:val="006C3CBE"/>
    <w:rsid w:val="006C6E30"/>
    <w:rsid w:val="006C7DC5"/>
    <w:rsid w:val="006D7900"/>
    <w:rsid w:val="006E21FB"/>
    <w:rsid w:val="006E5E1D"/>
    <w:rsid w:val="006F1FDD"/>
    <w:rsid w:val="0070395C"/>
    <w:rsid w:val="00716704"/>
    <w:rsid w:val="00727F87"/>
    <w:rsid w:val="00731A45"/>
    <w:rsid w:val="00745C74"/>
    <w:rsid w:val="00746A40"/>
    <w:rsid w:val="00755A05"/>
    <w:rsid w:val="00756F38"/>
    <w:rsid w:val="00764ACE"/>
    <w:rsid w:val="00767B8A"/>
    <w:rsid w:val="007701F1"/>
    <w:rsid w:val="00777FDD"/>
    <w:rsid w:val="00785460"/>
    <w:rsid w:val="00792342"/>
    <w:rsid w:val="00794E70"/>
    <w:rsid w:val="007977A8"/>
    <w:rsid w:val="007B18E1"/>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323E"/>
    <w:rsid w:val="00820431"/>
    <w:rsid w:val="00824346"/>
    <w:rsid w:val="008279FA"/>
    <w:rsid w:val="008311AF"/>
    <w:rsid w:val="0083380C"/>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5AE9"/>
    <w:rsid w:val="008A6AA7"/>
    <w:rsid w:val="008A6E98"/>
    <w:rsid w:val="008B0C77"/>
    <w:rsid w:val="008B4E8D"/>
    <w:rsid w:val="008B7276"/>
    <w:rsid w:val="008C0829"/>
    <w:rsid w:val="008C3341"/>
    <w:rsid w:val="008C488D"/>
    <w:rsid w:val="008C68D4"/>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601"/>
    <w:rsid w:val="00991B88"/>
    <w:rsid w:val="009A0538"/>
    <w:rsid w:val="009A2819"/>
    <w:rsid w:val="009A5753"/>
    <w:rsid w:val="009A5777"/>
    <w:rsid w:val="009A579D"/>
    <w:rsid w:val="009A6153"/>
    <w:rsid w:val="009B39CF"/>
    <w:rsid w:val="009C31FE"/>
    <w:rsid w:val="009C452B"/>
    <w:rsid w:val="009C4DF0"/>
    <w:rsid w:val="009C65EC"/>
    <w:rsid w:val="009D4C74"/>
    <w:rsid w:val="009E1026"/>
    <w:rsid w:val="009E3297"/>
    <w:rsid w:val="009F37C9"/>
    <w:rsid w:val="009F6930"/>
    <w:rsid w:val="009F734F"/>
    <w:rsid w:val="00A02CFD"/>
    <w:rsid w:val="00A056D5"/>
    <w:rsid w:val="00A1091D"/>
    <w:rsid w:val="00A13895"/>
    <w:rsid w:val="00A14BFA"/>
    <w:rsid w:val="00A16C02"/>
    <w:rsid w:val="00A246B6"/>
    <w:rsid w:val="00A248D0"/>
    <w:rsid w:val="00A24E1A"/>
    <w:rsid w:val="00A27D5C"/>
    <w:rsid w:val="00A3172D"/>
    <w:rsid w:val="00A40805"/>
    <w:rsid w:val="00A42790"/>
    <w:rsid w:val="00A42F3F"/>
    <w:rsid w:val="00A4719A"/>
    <w:rsid w:val="00A47E70"/>
    <w:rsid w:val="00A50CF0"/>
    <w:rsid w:val="00A51D01"/>
    <w:rsid w:val="00A744D6"/>
    <w:rsid w:val="00A75658"/>
    <w:rsid w:val="00A7671C"/>
    <w:rsid w:val="00A80D85"/>
    <w:rsid w:val="00A82018"/>
    <w:rsid w:val="00A842F4"/>
    <w:rsid w:val="00A84B2E"/>
    <w:rsid w:val="00A85B69"/>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55E8"/>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7579"/>
    <w:rsid w:val="00BF0784"/>
    <w:rsid w:val="00BF1A28"/>
    <w:rsid w:val="00BF6124"/>
    <w:rsid w:val="00C027B7"/>
    <w:rsid w:val="00C04534"/>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54F8"/>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4D00"/>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2427"/>
    <w:rsid w:val="00ED0ED8"/>
    <w:rsid w:val="00ED30B8"/>
    <w:rsid w:val="00ED629A"/>
    <w:rsid w:val="00ED6691"/>
    <w:rsid w:val="00ED76B2"/>
    <w:rsid w:val="00ED79D3"/>
    <w:rsid w:val="00EE0320"/>
    <w:rsid w:val="00EE4453"/>
    <w:rsid w:val="00EE7D7C"/>
    <w:rsid w:val="00F01E75"/>
    <w:rsid w:val="00F11356"/>
    <w:rsid w:val="00F20936"/>
    <w:rsid w:val="00F251CE"/>
    <w:rsid w:val="00F25D98"/>
    <w:rsid w:val="00F27524"/>
    <w:rsid w:val="00F300FB"/>
    <w:rsid w:val="00F304B2"/>
    <w:rsid w:val="00F33000"/>
    <w:rsid w:val="00F42B3F"/>
    <w:rsid w:val="00F44015"/>
    <w:rsid w:val="00F53F9D"/>
    <w:rsid w:val="00F55540"/>
    <w:rsid w:val="00F5599C"/>
    <w:rsid w:val="00F647AC"/>
    <w:rsid w:val="00F71FF7"/>
    <w:rsid w:val="00F801BA"/>
    <w:rsid w:val="00F8177A"/>
    <w:rsid w:val="00FA29CC"/>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A2CD68-5A59-4D7C-9AAD-4D2577A8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4</Pages>
  <Words>1541</Words>
  <Characters>8326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79</cp:revision>
  <cp:lastPrinted>1900-01-01T06:00:00Z</cp:lastPrinted>
  <dcterms:created xsi:type="dcterms:W3CDTF">2023-01-16T05:16:00Z</dcterms:created>
  <dcterms:modified xsi:type="dcterms:W3CDTF">2023-05-15T11:13:00Z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